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70659" w14:textId="4C61C1D1" w:rsidR="00F411FB" w:rsidRDefault="00F411FB" w:rsidP="00F411FB">
      <w:pPr>
        <w:pStyle w:val="CRCoverPage"/>
        <w:tabs>
          <w:tab w:val="right" w:pos="9639"/>
        </w:tabs>
        <w:spacing w:after="0"/>
        <w:rPr>
          <w:b/>
          <w:i/>
          <w:noProof/>
          <w:sz w:val="28"/>
        </w:rPr>
      </w:pPr>
      <w:bookmarkStart w:id="0" w:name="_Hlk149575956"/>
      <w:bookmarkStart w:id="1" w:name="_Hlk149211075"/>
      <w:r>
        <w:rPr>
          <w:b/>
          <w:noProof/>
          <w:sz w:val="24"/>
        </w:rPr>
        <w:t>3GPP TSG-SA5 Meeting #15</w:t>
      </w:r>
      <w:r w:rsidR="006358B6">
        <w:rPr>
          <w:b/>
          <w:noProof/>
          <w:sz w:val="24"/>
        </w:rPr>
        <w:t>9</w:t>
      </w:r>
      <w:r>
        <w:rPr>
          <w:b/>
          <w:i/>
          <w:noProof/>
          <w:sz w:val="28"/>
        </w:rPr>
        <w:tab/>
      </w:r>
      <w:r w:rsidR="00D569BA" w:rsidRPr="00D569BA">
        <w:rPr>
          <w:b/>
          <w:bCs/>
          <w:i/>
          <w:noProof/>
          <w:sz w:val="28"/>
        </w:rPr>
        <w:t>S5-</w:t>
      </w:r>
      <w:r w:rsidR="00C84C74" w:rsidRPr="00D569BA">
        <w:rPr>
          <w:b/>
          <w:bCs/>
          <w:i/>
          <w:noProof/>
          <w:sz w:val="28"/>
        </w:rPr>
        <w:t>2</w:t>
      </w:r>
      <w:r w:rsidR="00C84C74">
        <w:rPr>
          <w:b/>
          <w:bCs/>
          <w:i/>
          <w:noProof/>
          <w:sz w:val="28"/>
        </w:rPr>
        <w:t>5</w:t>
      </w:r>
      <w:r w:rsidR="00691684">
        <w:rPr>
          <w:b/>
          <w:bCs/>
          <w:i/>
          <w:noProof/>
          <w:sz w:val="28"/>
        </w:rPr>
        <w:t>0</w:t>
      </w:r>
      <w:r w:rsidR="00C84C74">
        <w:rPr>
          <w:b/>
          <w:bCs/>
          <w:i/>
          <w:noProof/>
          <w:sz w:val="28"/>
        </w:rPr>
        <w:t>073</w:t>
      </w:r>
    </w:p>
    <w:p w14:paraId="302B7CAB" w14:textId="16EE810D" w:rsidR="00F411FB" w:rsidRPr="000F2E79" w:rsidRDefault="006358B6" w:rsidP="00F411FB">
      <w:pPr>
        <w:pStyle w:val="Header"/>
        <w:rPr>
          <w:sz w:val="24"/>
        </w:rPr>
      </w:pPr>
      <w:r>
        <w:rPr>
          <w:sz w:val="24"/>
        </w:rPr>
        <w:t>Sofia-Antipolis</w:t>
      </w:r>
      <w:r w:rsidR="00F411FB">
        <w:rPr>
          <w:sz w:val="24"/>
        </w:rPr>
        <w:t>, US, 1</w:t>
      </w:r>
      <w:r>
        <w:rPr>
          <w:sz w:val="24"/>
        </w:rPr>
        <w:t>7</w:t>
      </w:r>
      <w:r w:rsidR="00F411FB">
        <w:rPr>
          <w:sz w:val="24"/>
        </w:rPr>
        <w:t xml:space="preserve"> - 2</w:t>
      </w:r>
      <w:r>
        <w:rPr>
          <w:sz w:val="24"/>
        </w:rPr>
        <w:t>1</w:t>
      </w:r>
      <w:r w:rsidR="00F411FB">
        <w:rPr>
          <w:sz w:val="24"/>
        </w:rPr>
        <w:t xml:space="preserve"> </w:t>
      </w:r>
      <w:r>
        <w:rPr>
          <w:sz w:val="24"/>
        </w:rPr>
        <w:t>February</w:t>
      </w:r>
      <w:r w:rsidR="00F411FB">
        <w:rPr>
          <w:sz w:val="24"/>
        </w:rPr>
        <w:t xml:space="preserve"> 202</w:t>
      </w:r>
      <w:r>
        <w:rPr>
          <w:sz w:val="24"/>
        </w:rPr>
        <w:t>5</w:t>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11FB" w14:paraId="1D3412AA" w14:textId="77777777" w:rsidTr="00543C52">
        <w:tc>
          <w:tcPr>
            <w:tcW w:w="9641" w:type="dxa"/>
            <w:gridSpan w:val="9"/>
            <w:tcBorders>
              <w:top w:val="single" w:sz="4" w:space="0" w:color="auto"/>
              <w:left w:val="single" w:sz="4" w:space="0" w:color="auto"/>
              <w:right w:val="single" w:sz="4" w:space="0" w:color="auto"/>
            </w:tcBorders>
          </w:tcPr>
          <w:p w14:paraId="0F5A7B2C" w14:textId="77777777" w:rsidR="00F411FB" w:rsidRDefault="00F411FB" w:rsidP="00543C52">
            <w:pPr>
              <w:pStyle w:val="CRCoverPage"/>
              <w:spacing w:after="0"/>
              <w:jc w:val="right"/>
              <w:rPr>
                <w:i/>
                <w:noProof/>
              </w:rPr>
            </w:pPr>
            <w:r>
              <w:rPr>
                <w:i/>
                <w:noProof/>
                <w:sz w:val="14"/>
              </w:rPr>
              <w:t>CR-Form-v12.3</w:t>
            </w:r>
          </w:p>
        </w:tc>
      </w:tr>
      <w:tr w:rsidR="00F411FB" w14:paraId="726EEC34" w14:textId="77777777" w:rsidTr="00543C52">
        <w:tc>
          <w:tcPr>
            <w:tcW w:w="9641" w:type="dxa"/>
            <w:gridSpan w:val="9"/>
            <w:tcBorders>
              <w:left w:val="single" w:sz="4" w:space="0" w:color="auto"/>
              <w:right w:val="single" w:sz="4" w:space="0" w:color="auto"/>
            </w:tcBorders>
          </w:tcPr>
          <w:p w14:paraId="71BCC8C4" w14:textId="77777777" w:rsidR="00F411FB" w:rsidRDefault="00F411FB" w:rsidP="00543C52">
            <w:pPr>
              <w:pStyle w:val="CRCoverPage"/>
              <w:spacing w:after="0"/>
              <w:jc w:val="center"/>
              <w:rPr>
                <w:noProof/>
              </w:rPr>
            </w:pPr>
            <w:r>
              <w:rPr>
                <w:b/>
                <w:noProof/>
                <w:sz w:val="32"/>
              </w:rPr>
              <w:t>CHANGE REQUEST</w:t>
            </w:r>
          </w:p>
        </w:tc>
      </w:tr>
      <w:tr w:rsidR="00F411FB" w14:paraId="5838FF4B" w14:textId="77777777" w:rsidTr="00543C52">
        <w:tc>
          <w:tcPr>
            <w:tcW w:w="9641" w:type="dxa"/>
            <w:gridSpan w:val="9"/>
            <w:tcBorders>
              <w:left w:val="single" w:sz="4" w:space="0" w:color="auto"/>
              <w:right w:val="single" w:sz="4" w:space="0" w:color="auto"/>
            </w:tcBorders>
          </w:tcPr>
          <w:p w14:paraId="24688167" w14:textId="77777777" w:rsidR="00F411FB" w:rsidRDefault="00F411FB" w:rsidP="00543C52">
            <w:pPr>
              <w:pStyle w:val="CRCoverPage"/>
              <w:spacing w:after="0"/>
              <w:rPr>
                <w:noProof/>
                <w:sz w:val="8"/>
                <w:szCs w:val="8"/>
              </w:rPr>
            </w:pPr>
          </w:p>
        </w:tc>
      </w:tr>
      <w:tr w:rsidR="00F411FB" w14:paraId="104AB6A9" w14:textId="77777777" w:rsidTr="00543C52">
        <w:tc>
          <w:tcPr>
            <w:tcW w:w="142" w:type="dxa"/>
            <w:tcBorders>
              <w:left w:val="single" w:sz="4" w:space="0" w:color="auto"/>
            </w:tcBorders>
          </w:tcPr>
          <w:p w14:paraId="1DA6C6E6" w14:textId="77777777" w:rsidR="00F411FB" w:rsidRDefault="00F411FB" w:rsidP="00543C52">
            <w:pPr>
              <w:pStyle w:val="CRCoverPage"/>
              <w:spacing w:after="0"/>
              <w:jc w:val="right"/>
              <w:rPr>
                <w:noProof/>
              </w:rPr>
            </w:pPr>
          </w:p>
        </w:tc>
        <w:tc>
          <w:tcPr>
            <w:tcW w:w="1559" w:type="dxa"/>
            <w:shd w:val="pct30" w:color="FFFF00" w:fill="auto"/>
          </w:tcPr>
          <w:p w14:paraId="2229398D" w14:textId="356FAF2F" w:rsidR="00F411FB" w:rsidRPr="00410371" w:rsidRDefault="006358B6" w:rsidP="00543C52">
            <w:pPr>
              <w:pStyle w:val="CRCoverPage"/>
              <w:spacing w:after="0"/>
              <w:jc w:val="right"/>
              <w:rPr>
                <w:b/>
                <w:noProof/>
                <w:sz w:val="28"/>
              </w:rPr>
            </w:pPr>
            <w:fldSimple w:instr=" DOCPROPERTY  Spec#  \* MERGEFORMAT ">
              <w:r>
                <w:rPr>
                  <w:b/>
                  <w:noProof/>
                  <w:sz w:val="28"/>
                </w:rPr>
                <w:t>28.56</w:t>
              </w:r>
              <w:r w:rsidR="00492888">
                <w:rPr>
                  <w:b/>
                  <w:noProof/>
                  <w:sz w:val="28"/>
                </w:rPr>
                <w:t>1</w:t>
              </w:r>
            </w:fldSimple>
          </w:p>
        </w:tc>
        <w:tc>
          <w:tcPr>
            <w:tcW w:w="709" w:type="dxa"/>
          </w:tcPr>
          <w:p w14:paraId="2291A174" w14:textId="77777777" w:rsidR="00F411FB" w:rsidRDefault="00F411FB" w:rsidP="00543C52">
            <w:pPr>
              <w:pStyle w:val="CRCoverPage"/>
              <w:spacing w:after="0"/>
              <w:jc w:val="center"/>
              <w:rPr>
                <w:noProof/>
              </w:rPr>
            </w:pPr>
            <w:r>
              <w:rPr>
                <w:b/>
                <w:noProof/>
                <w:sz w:val="28"/>
              </w:rPr>
              <w:t>CR</w:t>
            </w:r>
          </w:p>
        </w:tc>
        <w:tc>
          <w:tcPr>
            <w:tcW w:w="1276" w:type="dxa"/>
            <w:shd w:val="pct30" w:color="FFFF00" w:fill="auto"/>
          </w:tcPr>
          <w:p w14:paraId="47EBA0B4" w14:textId="19B8AFD5" w:rsidR="00F411FB" w:rsidRPr="00410371" w:rsidRDefault="00F411FB" w:rsidP="00543C52">
            <w:pPr>
              <w:pStyle w:val="CRCoverPage"/>
              <w:spacing w:after="0"/>
              <w:rPr>
                <w:noProof/>
              </w:rPr>
            </w:pPr>
          </w:p>
        </w:tc>
        <w:tc>
          <w:tcPr>
            <w:tcW w:w="709" w:type="dxa"/>
          </w:tcPr>
          <w:p w14:paraId="3580F0C2" w14:textId="77777777" w:rsidR="00F411FB" w:rsidRDefault="00F411FB" w:rsidP="00543C52">
            <w:pPr>
              <w:pStyle w:val="CRCoverPage"/>
              <w:tabs>
                <w:tab w:val="right" w:pos="625"/>
              </w:tabs>
              <w:spacing w:after="0"/>
              <w:jc w:val="center"/>
              <w:rPr>
                <w:noProof/>
              </w:rPr>
            </w:pPr>
            <w:r>
              <w:rPr>
                <w:b/>
                <w:bCs/>
                <w:noProof/>
                <w:sz w:val="28"/>
              </w:rPr>
              <w:t>rev</w:t>
            </w:r>
          </w:p>
        </w:tc>
        <w:tc>
          <w:tcPr>
            <w:tcW w:w="992" w:type="dxa"/>
            <w:shd w:val="pct30" w:color="FFFF00" w:fill="auto"/>
          </w:tcPr>
          <w:p w14:paraId="2EA11460" w14:textId="2A1324A6" w:rsidR="00F411FB" w:rsidRPr="00410371" w:rsidRDefault="00F411FB" w:rsidP="0012228F">
            <w:pPr>
              <w:pStyle w:val="CRCoverPage"/>
              <w:spacing w:after="0"/>
              <w:rPr>
                <w:b/>
                <w:noProof/>
              </w:rPr>
            </w:pPr>
          </w:p>
        </w:tc>
        <w:tc>
          <w:tcPr>
            <w:tcW w:w="2410" w:type="dxa"/>
          </w:tcPr>
          <w:p w14:paraId="74976ECE" w14:textId="77777777" w:rsidR="00F411FB" w:rsidRDefault="00F411FB" w:rsidP="00543C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2BD0F" w14:textId="6A2489FD" w:rsidR="00F411FB" w:rsidRPr="00410371" w:rsidRDefault="00A5544B" w:rsidP="00543C52">
            <w:pPr>
              <w:pStyle w:val="CRCoverPage"/>
              <w:spacing w:after="0"/>
              <w:jc w:val="center"/>
              <w:rPr>
                <w:noProof/>
                <w:sz w:val="28"/>
              </w:rPr>
            </w:pPr>
            <w:fldSimple w:instr=" DOCPROPERTY  Version  \* MERGEFORMAT ">
              <w:r w:rsidRPr="00463ACB">
                <w:rPr>
                  <w:b/>
                  <w:noProof/>
                  <w:sz w:val="28"/>
                </w:rPr>
                <w:fldChar w:fldCharType="begin"/>
              </w:r>
              <w:r w:rsidRPr="00463ACB">
                <w:rPr>
                  <w:b/>
                  <w:noProof/>
                  <w:sz w:val="28"/>
                </w:rPr>
                <w:instrText xml:space="preserve"> DOCPROPERTY  Version  \* MERGEFORMAT </w:instrText>
              </w:r>
              <w:r w:rsidRPr="00463ACB">
                <w:rPr>
                  <w:b/>
                  <w:noProof/>
                  <w:sz w:val="28"/>
                </w:rPr>
                <w:fldChar w:fldCharType="separate"/>
              </w:r>
              <w:r>
                <w:rPr>
                  <w:b/>
                  <w:noProof/>
                  <w:sz w:val="28"/>
                </w:rPr>
                <w:t>0</w:t>
              </w:r>
              <w:r w:rsidRPr="00463ACB">
                <w:rPr>
                  <w:b/>
                  <w:noProof/>
                  <w:sz w:val="28"/>
                </w:rPr>
                <w:t>.</w:t>
              </w:r>
              <w:r>
                <w:rPr>
                  <w:b/>
                  <w:noProof/>
                  <w:sz w:val="28"/>
                </w:rPr>
                <w:t>0</w:t>
              </w:r>
              <w:r w:rsidRPr="00463ACB">
                <w:rPr>
                  <w:b/>
                  <w:noProof/>
                  <w:sz w:val="28"/>
                </w:rPr>
                <w:t>.0</w:t>
              </w:r>
              <w:r w:rsidRPr="00463ACB">
                <w:rPr>
                  <w:b/>
                  <w:noProof/>
                  <w:sz w:val="28"/>
                </w:rPr>
                <w:fldChar w:fldCharType="end"/>
              </w:r>
            </w:fldSimple>
          </w:p>
        </w:tc>
        <w:tc>
          <w:tcPr>
            <w:tcW w:w="143" w:type="dxa"/>
            <w:tcBorders>
              <w:right w:val="single" w:sz="4" w:space="0" w:color="auto"/>
            </w:tcBorders>
          </w:tcPr>
          <w:p w14:paraId="629BDBC3" w14:textId="77777777" w:rsidR="00F411FB" w:rsidRDefault="00F411FB" w:rsidP="00543C52">
            <w:pPr>
              <w:pStyle w:val="CRCoverPage"/>
              <w:spacing w:after="0"/>
              <w:rPr>
                <w:noProof/>
              </w:rPr>
            </w:pPr>
          </w:p>
        </w:tc>
      </w:tr>
      <w:tr w:rsidR="00F411FB" w14:paraId="5DA0C5E0" w14:textId="77777777" w:rsidTr="00543C52">
        <w:tc>
          <w:tcPr>
            <w:tcW w:w="9641" w:type="dxa"/>
            <w:gridSpan w:val="9"/>
            <w:tcBorders>
              <w:left w:val="single" w:sz="4" w:space="0" w:color="auto"/>
              <w:right w:val="single" w:sz="4" w:space="0" w:color="auto"/>
            </w:tcBorders>
          </w:tcPr>
          <w:p w14:paraId="1D4E3DAD" w14:textId="77777777" w:rsidR="00F411FB" w:rsidRDefault="00F411FB" w:rsidP="00543C52">
            <w:pPr>
              <w:pStyle w:val="CRCoverPage"/>
              <w:spacing w:after="0"/>
              <w:rPr>
                <w:noProof/>
              </w:rPr>
            </w:pPr>
          </w:p>
        </w:tc>
      </w:tr>
      <w:tr w:rsidR="00F411FB" w14:paraId="10FADF13" w14:textId="77777777" w:rsidTr="00543C52">
        <w:tc>
          <w:tcPr>
            <w:tcW w:w="9641" w:type="dxa"/>
            <w:gridSpan w:val="9"/>
            <w:tcBorders>
              <w:top w:val="single" w:sz="4" w:space="0" w:color="auto"/>
            </w:tcBorders>
          </w:tcPr>
          <w:p w14:paraId="7BD40CC5" w14:textId="2418BD7A" w:rsidR="00F411FB" w:rsidRPr="00F25D98" w:rsidRDefault="00F411FB" w:rsidP="00543C5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411FB" w14:paraId="2C953D5C" w14:textId="77777777" w:rsidTr="00543C52">
        <w:tc>
          <w:tcPr>
            <w:tcW w:w="9641" w:type="dxa"/>
            <w:gridSpan w:val="9"/>
          </w:tcPr>
          <w:p w14:paraId="034C98F9" w14:textId="77777777" w:rsidR="00F411FB" w:rsidRDefault="00F411FB" w:rsidP="00543C52">
            <w:pPr>
              <w:pStyle w:val="CRCoverPage"/>
              <w:spacing w:after="0"/>
              <w:rPr>
                <w:noProof/>
                <w:sz w:val="8"/>
                <w:szCs w:val="8"/>
              </w:rPr>
            </w:pPr>
          </w:p>
        </w:tc>
      </w:tr>
    </w:tbl>
    <w:p w14:paraId="745FAF0A" w14:textId="77777777" w:rsidR="00F411FB" w:rsidRDefault="00F411FB" w:rsidP="00F411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11FB" w14:paraId="179F7EF3" w14:textId="77777777" w:rsidTr="00543C52">
        <w:tc>
          <w:tcPr>
            <w:tcW w:w="2835" w:type="dxa"/>
          </w:tcPr>
          <w:p w14:paraId="15CB0174" w14:textId="77777777" w:rsidR="00F411FB" w:rsidRDefault="00F411FB" w:rsidP="00543C52">
            <w:pPr>
              <w:pStyle w:val="CRCoverPage"/>
              <w:tabs>
                <w:tab w:val="right" w:pos="2751"/>
              </w:tabs>
              <w:spacing w:after="0"/>
              <w:rPr>
                <w:b/>
                <w:i/>
                <w:noProof/>
              </w:rPr>
            </w:pPr>
            <w:r>
              <w:rPr>
                <w:b/>
                <w:i/>
                <w:noProof/>
              </w:rPr>
              <w:t>Proposed change affects:</w:t>
            </w:r>
          </w:p>
        </w:tc>
        <w:tc>
          <w:tcPr>
            <w:tcW w:w="1418" w:type="dxa"/>
          </w:tcPr>
          <w:p w14:paraId="28038B7F" w14:textId="77777777" w:rsidR="00F411FB" w:rsidRDefault="00F411FB" w:rsidP="0054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B3E23" w14:textId="77777777" w:rsidR="00F411FB" w:rsidRDefault="00F411FB" w:rsidP="00543C52">
            <w:pPr>
              <w:pStyle w:val="CRCoverPage"/>
              <w:spacing w:after="0"/>
              <w:jc w:val="center"/>
              <w:rPr>
                <w:b/>
                <w:caps/>
                <w:noProof/>
              </w:rPr>
            </w:pPr>
          </w:p>
        </w:tc>
        <w:tc>
          <w:tcPr>
            <w:tcW w:w="709" w:type="dxa"/>
            <w:tcBorders>
              <w:left w:val="single" w:sz="4" w:space="0" w:color="auto"/>
            </w:tcBorders>
          </w:tcPr>
          <w:p w14:paraId="695B84A0" w14:textId="77777777" w:rsidR="00F411FB" w:rsidRDefault="00F411FB" w:rsidP="0054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FBEC00" w14:textId="77777777" w:rsidR="00F411FB" w:rsidRDefault="00F411FB" w:rsidP="00543C52">
            <w:pPr>
              <w:pStyle w:val="CRCoverPage"/>
              <w:spacing w:after="0"/>
              <w:jc w:val="center"/>
              <w:rPr>
                <w:b/>
                <w:caps/>
                <w:noProof/>
              </w:rPr>
            </w:pPr>
          </w:p>
        </w:tc>
        <w:tc>
          <w:tcPr>
            <w:tcW w:w="2126" w:type="dxa"/>
          </w:tcPr>
          <w:p w14:paraId="3999C233" w14:textId="77777777" w:rsidR="00F411FB" w:rsidRDefault="00F411FB" w:rsidP="0054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BDE4A" w14:textId="77777777" w:rsidR="00F411FB" w:rsidRDefault="00F411FB" w:rsidP="00543C52">
            <w:pPr>
              <w:pStyle w:val="CRCoverPage"/>
              <w:spacing w:after="0"/>
              <w:jc w:val="center"/>
              <w:rPr>
                <w:b/>
                <w:caps/>
                <w:noProof/>
              </w:rPr>
            </w:pPr>
            <w:r>
              <w:rPr>
                <w:b/>
                <w:caps/>
                <w:noProof/>
              </w:rPr>
              <w:t>X</w:t>
            </w:r>
          </w:p>
        </w:tc>
        <w:tc>
          <w:tcPr>
            <w:tcW w:w="1418" w:type="dxa"/>
            <w:tcBorders>
              <w:left w:val="nil"/>
            </w:tcBorders>
          </w:tcPr>
          <w:p w14:paraId="744BACD3" w14:textId="77777777" w:rsidR="00F411FB" w:rsidRDefault="00F411FB" w:rsidP="0054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202BB" w14:textId="77777777" w:rsidR="00F411FB" w:rsidRDefault="00F411FB" w:rsidP="00543C52">
            <w:pPr>
              <w:pStyle w:val="CRCoverPage"/>
              <w:spacing w:after="0"/>
              <w:jc w:val="center"/>
              <w:rPr>
                <w:b/>
                <w:bCs/>
                <w:caps/>
                <w:noProof/>
              </w:rPr>
            </w:pPr>
            <w:r>
              <w:rPr>
                <w:b/>
                <w:bCs/>
                <w:caps/>
                <w:noProof/>
              </w:rPr>
              <w:t>X</w:t>
            </w:r>
          </w:p>
        </w:tc>
      </w:tr>
    </w:tbl>
    <w:p w14:paraId="5CD600E6" w14:textId="77777777" w:rsidR="00F411FB" w:rsidRDefault="00F411FB" w:rsidP="00F411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11FB" w14:paraId="65E7C3E0" w14:textId="77777777" w:rsidTr="00543C52">
        <w:tc>
          <w:tcPr>
            <w:tcW w:w="9640" w:type="dxa"/>
            <w:gridSpan w:val="11"/>
          </w:tcPr>
          <w:p w14:paraId="18ED627B" w14:textId="77777777" w:rsidR="00F411FB" w:rsidRDefault="00F411FB" w:rsidP="00543C52">
            <w:pPr>
              <w:pStyle w:val="CRCoverPage"/>
              <w:spacing w:after="0"/>
              <w:rPr>
                <w:noProof/>
                <w:sz w:val="8"/>
                <w:szCs w:val="8"/>
              </w:rPr>
            </w:pPr>
          </w:p>
        </w:tc>
      </w:tr>
      <w:tr w:rsidR="00F411FB" w14:paraId="34333549" w14:textId="77777777" w:rsidTr="00543C52">
        <w:tc>
          <w:tcPr>
            <w:tcW w:w="1843" w:type="dxa"/>
            <w:tcBorders>
              <w:top w:val="single" w:sz="4" w:space="0" w:color="auto"/>
              <w:left w:val="single" w:sz="4" w:space="0" w:color="auto"/>
            </w:tcBorders>
          </w:tcPr>
          <w:p w14:paraId="07525540" w14:textId="77777777" w:rsidR="00F411FB" w:rsidRDefault="00F411FB" w:rsidP="00543C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D28CD" w14:textId="60B3FC79" w:rsidR="00F411FB" w:rsidRDefault="006358B6" w:rsidP="00543C52">
            <w:pPr>
              <w:pStyle w:val="CRCoverPage"/>
              <w:spacing w:after="0"/>
              <w:ind w:left="100"/>
              <w:rPr>
                <w:noProof/>
              </w:rPr>
            </w:pPr>
            <w:r>
              <w:rPr>
                <w:rFonts w:cs="Arial"/>
              </w:rPr>
              <w:t>TS28.56</w:t>
            </w:r>
            <w:r w:rsidR="00492888">
              <w:rPr>
                <w:rFonts w:cs="Arial"/>
              </w:rPr>
              <w:t>1</w:t>
            </w:r>
            <w:r>
              <w:rPr>
                <w:rFonts w:cs="Arial"/>
              </w:rPr>
              <w:t xml:space="preserve"> </w:t>
            </w:r>
            <w:r w:rsidR="00492888">
              <w:t>NDT</w:t>
            </w:r>
            <w:r w:rsidR="00B33E50">
              <w:t>s</w:t>
            </w:r>
            <w:r w:rsidR="00492888">
              <w:t xml:space="preserve"> </w:t>
            </w:r>
            <w:r w:rsidR="00B33E50">
              <w:rPr>
                <w:lang w:eastAsia="zh-CN"/>
              </w:rPr>
              <w:t>for verification</w:t>
            </w:r>
          </w:p>
        </w:tc>
      </w:tr>
      <w:tr w:rsidR="00F411FB" w14:paraId="4942720D" w14:textId="77777777" w:rsidTr="00543C52">
        <w:tc>
          <w:tcPr>
            <w:tcW w:w="1843" w:type="dxa"/>
            <w:tcBorders>
              <w:left w:val="single" w:sz="4" w:space="0" w:color="auto"/>
            </w:tcBorders>
          </w:tcPr>
          <w:p w14:paraId="2B901241" w14:textId="77777777" w:rsidR="00F411FB" w:rsidRDefault="00F411FB" w:rsidP="00543C52">
            <w:pPr>
              <w:pStyle w:val="CRCoverPage"/>
              <w:spacing w:after="0"/>
              <w:rPr>
                <w:b/>
                <w:i/>
                <w:noProof/>
                <w:sz w:val="8"/>
                <w:szCs w:val="8"/>
              </w:rPr>
            </w:pPr>
          </w:p>
        </w:tc>
        <w:tc>
          <w:tcPr>
            <w:tcW w:w="7797" w:type="dxa"/>
            <w:gridSpan w:val="10"/>
            <w:tcBorders>
              <w:right w:val="single" w:sz="4" w:space="0" w:color="auto"/>
            </w:tcBorders>
          </w:tcPr>
          <w:p w14:paraId="51190E32" w14:textId="77777777" w:rsidR="00F411FB" w:rsidRDefault="00F411FB" w:rsidP="00543C52">
            <w:pPr>
              <w:pStyle w:val="CRCoverPage"/>
              <w:spacing w:after="0"/>
              <w:rPr>
                <w:noProof/>
                <w:sz w:val="8"/>
                <w:szCs w:val="8"/>
              </w:rPr>
            </w:pPr>
          </w:p>
        </w:tc>
      </w:tr>
      <w:tr w:rsidR="00F411FB" w14:paraId="13561492" w14:textId="77777777" w:rsidTr="00543C52">
        <w:tc>
          <w:tcPr>
            <w:tcW w:w="1843" w:type="dxa"/>
            <w:tcBorders>
              <w:left w:val="single" w:sz="4" w:space="0" w:color="auto"/>
            </w:tcBorders>
          </w:tcPr>
          <w:p w14:paraId="151E270E" w14:textId="77777777" w:rsidR="00F411FB" w:rsidRDefault="00F411FB" w:rsidP="00543C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CCFEC1" w14:textId="35D8C8F2" w:rsidR="00F411FB" w:rsidRDefault="00F411FB" w:rsidP="00543C52">
            <w:pPr>
              <w:pStyle w:val="CRCoverPage"/>
              <w:spacing w:after="0"/>
              <w:ind w:left="100"/>
              <w:rPr>
                <w:noProof/>
              </w:rPr>
            </w:pPr>
            <w:r>
              <w:rPr>
                <w:noProof/>
              </w:rPr>
              <w:t>Nokia</w:t>
            </w:r>
          </w:p>
        </w:tc>
      </w:tr>
      <w:tr w:rsidR="00F411FB" w14:paraId="35961EAF" w14:textId="77777777" w:rsidTr="00543C52">
        <w:tc>
          <w:tcPr>
            <w:tcW w:w="1843" w:type="dxa"/>
            <w:tcBorders>
              <w:left w:val="single" w:sz="4" w:space="0" w:color="auto"/>
            </w:tcBorders>
          </w:tcPr>
          <w:p w14:paraId="685FF270" w14:textId="77777777" w:rsidR="00F411FB" w:rsidRDefault="00F411FB" w:rsidP="00543C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E4A4E1" w14:textId="7D2525BE" w:rsidR="00F411FB" w:rsidRDefault="00F411FB" w:rsidP="00543C52">
            <w:pPr>
              <w:pStyle w:val="CRCoverPage"/>
              <w:spacing w:after="0"/>
              <w:ind w:left="100"/>
              <w:rPr>
                <w:noProof/>
              </w:rPr>
            </w:pPr>
            <w:r>
              <w:t>SA5</w:t>
            </w:r>
            <w:fldSimple w:instr=" DOCPROPERTY  SourceIfTsg  \* MERGEFORMAT "/>
          </w:p>
        </w:tc>
      </w:tr>
      <w:tr w:rsidR="00F411FB" w14:paraId="6906C4D6" w14:textId="77777777" w:rsidTr="00543C52">
        <w:tc>
          <w:tcPr>
            <w:tcW w:w="1843" w:type="dxa"/>
            <w:tcBorders>
              <w:left w:val="single" w:sz="4" w:space="0" w:color="auto"/>
            </w:tcBorders>
          </w:tcPr>
          <w:p w14:paraId="5B23FC56" w14:textId="77777777" w:rsidR="00F411FB" w:rsidRDefault="00F411FB" w:rsidP="00543C52">
            <w:pPr>
              <w:pStyle w:val="CRCoverPage"/>
              <w:spacing w:after="0"/>
              <w:rPr>
                <w:b/>
                <w:i/>
                <w:noProof/>
                <w:sz w:val="8"/>
                <w:szCs w:val="8"/>
              </w:rPr>
            </w:pPr>
          </w:p>
        </w:tc>
        <w:tc>
          <w:tcPr>
            <w:tcW w:w="7797" w:type="dxa"/>
            <w:gridSpan w:val="10"/>
            <w:tcBorders>
              <w:right w:val="single" w:sz="4" w:space="0" w:color="auto"/>
            </w:tcBorders>
          </w:tcPr>
          <w:p w14:paraId="0E944424" w14:textId="77777777" w:rsidR="00F411FB" w:rsidRDefault="00F411FB" w:rsidP="00543C52">
            <w:pPr>
              <w:pStyle w:val="CRCoverPage"/>
              <w:spacing w:after="0"/>
              <w:rPr>
                <w:noProof/>
                <w:sz w:val="8"/>
                <w:szCs w:val="8"/>
              </w:rPr>
            </w:pPr>
          </w:p>
        </w:tc>
      </w:tr>
      <w:tr w:rsidR="00F411FB" w14:paraId="5C1D1234" w14:textId="77777777" w:rsidTr="00543C52">
        <w:tc>
          <w:tcPr>
            <w:tcW w:w="1843" w:type="dxa"/>
            <w:tcBorders>
              <w:left w:val="single" w:sz="4" w:space="0" w:color="auto"/>
            </w:tcBorders>
          </w:tcPr>
          <w:p w14:paraId="43BA2294" w14:textId="77777777" w:rsidR="00F411FB" w:rsidRDefault="00F411FB" w:rsidP="00543C52">
            <w:pPr>
              <w:pStyle w:val="CRCoverPage"/>
              <w:tabs>
                <w:tab w:val="right" w:pos="1759"/>
              </w:tabs>
              <w:spacing w:after="0"/>
              <w:rPr>
                <w:b/>
                <w:i/>
                <w:noProof/>
              </w:rPr>
            </w:pPr>
            <w:r>
              <w:rPr>
                <w:b/>
                <w:i/>
                <w:noProof/>
              </w:rPr>
              <w:t>Work item code:</w:t>
            </w:r>
          </w:p>
        </w:tc>
        <w:tc>
          <w:tcPr>
            <w:tcW w:w="3686" w:type="dxa"/>
            <w:gridSpan w:val="5"/>
            <w:shd w:val="pct30" w:color="FFFF00" w:fill="auto"/>
          </w:tcPr>
          <w:p w14:paraId="56CD63A0" w14:textId="4261CE7D" w:rsidR="00F411FB" w:rsidRPr="006358B6" w:rsidRDefault="00492888" w:rsidP="00543C52">
            <w:pPr>
              <w:pStyle w:val="CRCoverPage"/>
              <w:spacing w:after="0"/>
              <w:ind w:left="100"/>
              <w:rPr>
                <w:bCs/>
                <w:noProof/>
              </w:rPr>
            </w:pPr>
            <w:r>
              <w:rPr>
                <w:bCs/>
                <w:noProof/>
              </w:rPr>
              <w:t>NDT</w:t>
            </w:r>
          </w:p>
        </w:tc>
        <w:tc>
          <w:tcPr>
            <w:tcW w:w="567" w:type="dxa"/>
            <w:tcBorders>
              <w:left w:val="nil"/>
            </w:tcBorders>
          </w:tcPr>
          <w:p w14:paraId="2073E57E" w14:textId="77777777" w:rsidR="00F411FB" w:rsidRDefault="00F411FB" w:rsidP="00543C52">
            <w:pPr>
              <w:pStyle w:val="CRCoverPage"/>
              <w:spacing w:after="0"/>
              <w:ind w:right="100"/>
              <w:rPr>
                <w:noProof/>
              </w:rPr>
            </w:pPr>
          </w:p>
        </w:tc>
        <w:tc>
          <w:tcPr>
            <w:tcW w:w="1417" w:type="dxa"/>
            <w:gridSpan w:val="3"/>
            <w:tcBorders>
              <w:left w:val="nil"/>
            </w:tcBorders>
          </w:tcPr>
          <w:p w14:paraId="1937C9A0" w14:textId="77777777" w:rsidR="00F411FB" w:rsidRDefault="00F411FB" w:rsidP="00543C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3EB11B" w14:textId="743CE9CD" w:rsidR="00F411FB" w:rsidRDefault="0012228F" w:rsidP="00543C52">
            <w:pPr>
              <w:pStyle w:val="CRCoverPage"/>
              <w:spacing w:after="0"/>
              <w:ind w:left="100"/>
              <w:rPr>
                <w:noProof/>
              </w:rPr>
            </w:pPr>
            <w:r>
              <w:t>2025</w:t>
            </w:r>
            <w:r w:rsidR="00F411FB">
              <w:t>-</w:t>
            </w:r>
            <w:r>
              <w:t>02</w:t>
            </w:r>
            <w:r w:rsidR="00F411FB">
              <w:t>-</w:t>
            </w:r>
            <w:r>
              <w:t>13</w:t>
            </w:r>
          </w:p>
        </w:tc>
      </w:tr>
      <w:tr w:rsidR="00F411FB" w14:paraId="4DF8D793" w14:textId="77777777" w:rsidTr="00543C52">
        <w:tc>
          <w:tcPr>
            <w:tcW w:w="1843" w:type="dxa"/>
            <w:tcBorders>
              <w:left w:val="single" w:sz="4" w:space="0" w:color="auto"/>
            </w:tcBorders>
          </w:tcPr>
          <w:p w14:paraId="625033F9" w14:textId="77777777" w:rsidR="00F411FB" w:rsidRDefault="00F411FB" w:rsidP="00543C52">
            <w:pPr>
              <w:pStyle w:val="CRCoverPage"/>
              <w:spacing w:after="0"/>
              <w:rPr>
                <w:b/>
                <w:i/>
                <w:noProof/>
                <w:sz w:val="8"/>
                <w:szCs w:val="8"/>
              </w:rPr>
            </w:pPr>
          </w:p>
        </w:tc>
        <w:tc>
          <w:tcPr>
            <w:tcW w:w="1986" w:type="dxa"/>
            <w:gridSpan w:val="4"/>
          </w:tcPr>
          <w:p w14:paraId="39E6C48E" w14:textId="77777777" w:rsidR="00F411FB" w:rsidRDefault="00F411FB" w:rsidP="00543C52">
            <w:pPr>
              <w:pStyle w:val="CRCoverPage"/>
              <w:spacing w:after="0"/>
              <w:rPr>
                <w:noProof/>
                <w:sz w:val="8"/>
                <w:szCs w:val="8"/>
              </w:rPr>
            </w:pPr>
          </w:p>
        </w:tc>
        <w:tc>
          <w:tcPr>
            <w:tcW w:w="2267" w:type="dxa"/>
            <w:gridSpan w:val="2"/>
          </w:tcPr>
          <w:p w14:paraId="650F410B" w14:textId="77777777" w:rsidR="00F411FB" w:rsidRDefault="00F411FB" w:rsidP="00543C52">
            <w:pPr>
              <w:pStyle w:val="CRCoverPage"/>
              <w:spacing w:after="0"/>
              <w:rPr>
                <w:noProof/>
                <w:sz w:val="8"/>
                <w:szCs w:val="8"/>
              </w:rPr>
            </w:pPr>
          </w:p>
        </w:tc>
        <w:tc>
          <w:tcPr>
            <w:tcW w:w="1417" w:type="dxa"/>
            <w:gridSpan w:val="3"/>
          </w:tcPr>
          <w:p w14:paraId="153F2B73" w14:textId="77777777" w:rsidR="00F411FB" w:rsidRDefault="00F411FB" w:rsidP="00543C52">
            <w:pPr>
              <w:pStyle w:val="CRCoverPage"/>
              <w:spacing w:after="0"/>
              <w:rPr>
                <w:noProof/>
                <w:sz w:val="8"/>
                <w:szCs w:val="8"/>
              </w:rPr>
            </w:pPr>
          </w:p>
        </w:tc>
        <w:tc>
          <w:tcPr>
            <w:tcW w:w="2127" w:type="dxa"/>
            <w:tcBorders>
              <w:right w:val="single" w:sz="4" w:space="0" w:color="auto"/>
            </w:tcBorders>
          </w:tcPr>
          <w:p w14:paraId="33729632" w14:textId="77777777" w:rsidR="00F411FB" w:rsidRDefault="00F411FB" w:rsidP="00543C52">
            <w:pPr>
              <w:pStyle w:val="CRCoverPage"/>
              <w:spacing w:after="0"/>
              <w:rPr>
                <w:noProof/>
                <w:sz w:val="8"/>
                <w:szCs w:val="8"/>
              </w:rPr>
            </w:pPr>
          </w:p>
        </w:tc>
      </w:tr>
      <w:tr w:rsidR="00F411FB" w14:paraId="7882CB58" w14:textId="77777777" w:rsidTr="00543C52">
        <w:trPr>
          <w:cantSplit/>
        </w:trPr>
        <w:tc>
          <w:tcPr>
            <w:tcW w:w="1843" w:type="dxa"/>
            <w:tcBorders>
              <w:left w:val="single" w:sz="4" w:space="0" w:color="auto"/>
            </w:tcBorders>
          </w:tcPr>
          <w:p w14:paraId="5E731351" w14:textId="77777777" w:rsidR="00F411FB" w:rsidRDefault="00F411FB" w:rsidP="00543C52">
            <w:pPr>
              <w:pStyle w:val="CRCoverPage"/>
              <w:tabs>
                <w:tab w:val="right" w:pos="1759"/>
              </w:tabs>
              <w:spacing w:after="0"/>
              <w:rPr>
                <w:b/>
                <w:i/>
                <w:noProof/>
              </w:rPr>
            </w:pPr>
            <w:r>
              <w:rPr>
                <w:b/>
                <w:i/>
                <w:noProof/>
              </w:rPr>
              <w:t>Category:</w:t>
            </w:r>
          </w:p>
        </w:tc>
        <w:tc>
          <w:tcPr>
            <w:tcW w:w="851" w:type="dxa"/>
            <w:shd w:val="pct30" w:color="FFFF00" w:fill="auto"/>
          </w:tcPr>
          <w:p w14:paraId="7FB9005C" w14:textId="196DE6BF" w:rsidR="00F411FB" w:rsidRDefault="00F411FB" w:rsidP="00543C52">
            <w:pPr>
              <w:pStyle w:val="CRCoverPage"/>
              <w:spacing w:after="0"/>
              <w:ind w:left="100" w:right="-609"/>
              <w:rPr>
                <w:b/>
                <w:noProof/>
              </w:rPr>
            </w:pPr>
            <w:fldSimple w:instr=" DOCPROPERTY  Cat  \* MERGEFORMAT "/>
          </w:p>
        </w:tc>
        <w:tc>
          <w:tcPr>
            <w:tcW w:w="3402" w:type="dxa"/>
            <w:gridSpan w:val="5"/>
            <w:tcBorders>
              <w:left w:val="nil"/>
            </w:tcBorders>
          </w:tcPr>
          <w:p w14:paraId="774FC5E0" w14:textId="77777777" w:rsidR="00F411FB" w:rsidRDefault="00F411FB" w:rsidP="00543C52">
            <w:pPr>
              <w:pStyle w:val="CRCoverPage"/>
              <w:spacing w:after="0"/>
              <w:rPr>
                <w:noProof/>
              </w:rPr>
            </w:pPr>
          </w:p>
        </w:tc>
        <w:tc>
          <w:tcPr>
            <w:tcW w:w="1417" w:type="dxa"/>
            <w:gridSpan w:val="3"/>
            <w:tcBorders>
              <w:left w:val="nil"/>
            </w:tcBorders>
          </w:tcPr>
          <w:p w14:paraId="4A671756" w14:textId="77777777" w:rsidR="00F411FB" w:rsidRDefault="00F411FB" w:rsidP="00543C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F72CE9" w14:textId="77777777" w:rsidR="00F411FB" w:rsidRDefault="00F411FB" w:rsidP="00543C52">
            <w:pPr>
              <w:pStyle w:val="CRCoverPage"/>
              <w:spacing w:after="0"/>
              <w:ind w:left="100"/>
              <w:rPr>
                <w:noProof/>
              </w:rPr>
            </w:pPr>
            <w:r>
              <w:t>Rel-19</w:t>
            </w:r>
          </w:p>
        </w:tc>
      </w:tr>
      <w:tr w:rsidR="00F411FB" w14:paraId="49492D2E" w14:textId="77777777" w:rsidTr="00543C52">
        <w:tc>
          <w:tcPr>
            <w:tcW w:w="1843" w:type="dxa"/>
            <w:tcBorders>
              <w:left w:val="single" w:sz="4" w:space="0" w:color="auto"/>
              <w:bottom w:val="single" w:sz="4" w:space="0" w:color="auto"/>
            </w:tcBorders>
          </w:tcPr>
          <w:p w14:paraId="4CBFF3F7" w14:textId="77777777" w:rsidR="00F411FB" w:rsidRDefault="00F411FB" w:rsidP="00543C52">
            <w:pPr>
              <w:pStyle w:val="CRCoverPage"/>
              <w:spacing w:after="0"/>
              <w:rPr>
                <w:b/>
                <w:i/>
                <w:noProof/>
              </w:rPr>
            </w:pPr>
          </w:p>
        </w:tc>
        <w:tc>
          <w:tcPr>
            <w:tcW w:w="4677" w:type="dxa"/>
            <w:gridSpan w:val="8"/>
            <w:tcBorders>
              <w:bottom w:val="single" w:sz="4" w:space="0" w:color="auto"/>
            </w:tcBorders>
          </w:tcPr>
          <w:p w14:paraId="7AFF3473" w14:textId="77777777" w:rsidR="00F411FB" w:rsidRDefault="00F411FB" w:rsidP="0054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8C2B4C" w14:textId="1713F550" w:rsidR="00F411FB" w:rsidRDefault="00F411FB" w:rsidP="00543C5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65BE7A" w14:textId="77777777" w:rsidR="00F411FB" w:rsidRPr="007C2097" w:rsidRDefault="00F411FB" w:rsidP="0054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411FB" w14:paraId="4EBF09FC" w14:textId="77777777" w:rsidTr="00543C52">
        <w:tc>
          <w:tcPr>
            <w:tcW w:w="1843" w:type="dxa"/>
          </w:tcPr>
          <w:p w14:paraId="175715E8" w14:textId="77777777" w:rsidR="00F411FB" w:rsidRDefault="00F411FB" w:rsidP="00543C52">
            <w:pPr>
              <w:pStyle w:val="CRCoverPage"/>
              <w:spacing w:after="0"/>
              <w:rPr>
                <w:b/>
                <w:i/>
                <w:noProof/>
                <w:sz w:val="8"/>
                <w:szCs w:val="8"/>
              </w:rPr>
            </w:pPr>
          </w:p>
        </w:tc>
        <w:tc>
          <w:tcPr>
            <w:tcW w:w="7797" w:type="dxa"/>
            <w:gridSpan w:val="10"/>
          </w:tcPr>
          <w:p w14:paraId="02F010BE" w14:textId="77777777" w:rsidR="00F411FB" w:rsidRDefault="00F411FB" w:rsidP="00543C52">
            <w:pPr>
              <w:pStyle w:val="CRCoverPage"/>
              <w:spacing w:after="0"/>
              <w:rPr>
                <w:noProof/>
                <w:sz w:val="8"/>
                <w:szCs w:val="8"/>
              </w:rPr>
            </w:pPr>
          </w:p>
        </w:tc>
      </w:tr>
      <w:tr w:rsidR="00F411FB" w14:paraId="07C706E6" w14:textId="77777777" w:rsidTr="00543C52">
        <w:tc>
          <w:tcPr>
            <w:tcW w:w="2694" w:type="dxa"/>
            <w:gridSpan w:val="2"/>
            <w:tcBorders>
              <w:top w:val="single" w:sz="4" w:space="0" w:color="auto"/>
              <w:left w:val="single" w:sz="4" w:space="0" w:color="auto"/>
            </w:tcBorders>
          </w:tcPr>
          <w:p w14:paraId="11EEF4E6" w14:textId="77777777" w:rsidR="00F411FB" w:rsidRDefault="00F411FB" w:rsidP="00543C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5D8B3" w14:textId="2C885CAC" w:rsidR="00F411FB" w:rsidRDefault="00AD39F7" w:rsidP="00543C52">
            <w:pPr>
              <w:pStyle w:val="CRCoverPage"/>
              <w:spacing w:after="0"/>
              <w:ind w:left="100"/>
              <w:rPr>
                <w:noProof/>
              </w:rPr>
            </w:pPr>
            <w:bookmarkStart w:id="3" w:name="_Hlk156473442"/>
            <w:r>
              <w:t xml:space="preserve">Add </w:t>
            </w:r>
            <w:bookmarkEnd w:id="3"/>
            <w:r w:rsidR="00492888">
              <w:t>a description of NDT use cases and requirements</w:t>
            </w:r>
          </w:p>
        </w:tc>
      </w:tr>
      <w:tr w:rsidR="00F411FB" w14:paraId="359B12E8" w14:textId="77777777" w:rsidTr="00543C52">
        <w:tc>
          <w:tcPr>
            <w:tcW w:w="2694" w:type="dxa"/>
            <w:gridSpan w:val="2"/>
            <w:tcBorders>
              <w:left w:val="single" w:sz="4" w:space="0" w:color="auto"/>
            </w:tcBorders>
          </w:tcPr>
          <w:p w14:paraId="79605E0C"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0104F0EB" w14:textId="77777777" w:rsidR="00F411FB" w:rsidRDefault="00F411FB" w:rsidP="00543C52">
            <w:pPr>
              <w:pStyle w:val="CRCoverPage"/>
              <w:spacing w:after="0"/>
              <w:rPr>
                <w:noProof/>
                <w:sz w:val="8"/>
                <w:szCs w:val="8"/>
              </w:rPr>
            </w:pPr>
          </w:p>
        </w:tc>
      </w:tr>
      <w:tr w:rsidR="00F411FB" w14:paraId="0027E090" w14:textId="77777777" w:rsidTr="00543C52">
        <w:tc>
          <w:tcPr>
            <w:tcW w:w="2694" w:type="dxa"/>
            <w:gridSpan w:val="2"/>
            <w:tcBorders>
              <w:left w:val="single" w:sz="4" w:space="0" w:color="auto"/>
            </w:tcBorders>
          </w:tcPr>
          <w:p w14:paraId="19311637" w14:textId="77777777" w:rsidR="00F411FB" w:rsidRDefault="00F411FB" w:rsidP="00543C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2E094F" w14:textId="5B484B75" w:rsidR="00F411FB" w:rsidRDefault="00E86A7D" w:rsidP="00543C52">
            <w:pPr>
              <w:pStyle w:val="CRCoverPage"/>
              <w:spacing w:after="0"/>
              <w:ind w:left="100"/>
              <w:rPr>
                <w:noProof/>
              </w:rPr>
            </w:pPr>
            <w:r>
              <w:rPr>
                <w:noProof/>
              </w:rPr>
              <w:t>New clauses to be introduced</w:t>
            </w:r>
          </w:p>
        </w:tc>
      </w:tr>
      <w:tr w:rsidR="00F411FB" w14:paraId="4C0F2CE3" w14:textId="77777777" w:rsidTr="00543C52">
        <w:tc>
          <w:tcPr>
            <w:tcW w:w="2694" w:type="dxa"/>
            <w:gridSpan w:val="2"/>
            <w:tcBorders>
              <w:left w:val="single" w:sz="4" w:space="0" w:color="auto"/>
            </w:tcBorders>
          </w:tcPr>
          <w:p w14:paraId="14DEA505"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3C6D66D7" w14:textId="77777777" w:rsidR="00F411FB" w:rsidRDefault="00F411FB" w:rsidP="00543C52">
            <w:pPr>
              <w:pStyle w:val="CRCoverPage"/>
              <w:spacing w:after="0"/>
              <w:rPr>
                <w:noProof/>
                <w:sz w:val="8"/>
                <w:szCs w:val="8"/>
              </w:rPr>
            </w:pPr>
          </w:p>
        </w:tc>
      </w:tr>
      <w:tr w:rsidR="00F411FB" w14:paraId="0534A4E8" w14:textId="77777777" w:rsidTr="00543C52">
        <w:tc>
          <w:tcPr>
            <w:tcW w:w="2694" w:type="dxa"/>
            <w:gridSpan w:val="2"/>
            <w:tcBorders>
              <w:left w:val="single" w:sz="4" w:space="0" w:color="auto"/>
              <w:bottom w:val="single" w:sz="4" w:space="0" w:color="auto"/>
            </w:tcBorders>
          </w:tcPr>
          <w:p w14:paraId="7D39EA43" w14:textId="77777777" w:rsidR="00F411FB" w:rsidRDefault="00F411FB" w:rsidP="00543C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DCF876" w14:textId="6A57B04E" w:rsidR="00F411FB" w:rsidRDefault="006C2A2C" w:rsidP="00543C52">
            <w:pPr>
              <w:pStyle w:val="CRCoverPage"/>
              <w:spacing w:after="0"/>
              <w:ind w:left="100"/>
              <w:rPr>
                <w:noProof/>
              </w:rPr>
            </w:pPr>
            <w:r>
              <w:t xml:space="preserve">solutions </w:t>
            </w:r>
            <w:r w:rsidR="00492888">
              <w:t xml:space="preserve">cannot </w:t>
            </w:r>
            <w:r>
              <w:t>be agree</w:t>
            </w:r>
            <w:r w:rsidR="00492888">
              <w:t>d without agreement on use cases</w:t>
            </w:r>
            <w:r>
              <w:t xml:space="preserve"> </w:t>
            </w:r>
          </w:p>
        </w:tc>
      </w:tr>
      <w:tr w:rsidR="00F411FB" w14:paraId="37A2527E" w14:textId="77777777" w:rsidTr="00543C52">
        <w:tc>
          <w:tcPr>
            <w:tcW w:w="2694" w:type="dxa"/>
            <w:gridSpan w:val="2"/>
          </w:tcPr>
          <w:p w14:paraId="4FA70A2F" w14:textId="77777777" w:rsidR="00F411FB" w:rsidRDefault="00F411FB" w:rsidP="00543C52">
            <w:pPr>
              <w:pStyle w:val="CRCoverPage"/>
              <w:spacing w:after="0"/>
              <w:rPr>
                <w:b/>
                <w:i/>
                <w:noProof/>
                <w:sz w:val="8"/>
                <w:szCs w:val="8"/>
              </w:rPr>
            </w:pPr>
          </w:p>
        </w:tc>
        <w:tc>
          <w:tcPr>
            <w:tcW w:w="6946" w:type="dxa"/>
            <w:gridSpan w:val="9"/>
          </w:tcPr>
          <w:p w14:paraId="563E85DD" w14:textId="77777777" w:rsidR="00F411FB" w:rsidRDefault="00F411FB" w:rsidP="00543C52">
            <w:pPr>
              <w:pStyle w:val="CRCoverPage"/>
              <w:spacing w:after="0"/>
              <w:rPr>
                <w:noProof/>
                <w:sz w:val="8"/>
                <w:szCs w:val="8"/>
              </w:rPr>
            </w:pPr>
          </w:p>
        </w:tc>
      </w:tr>
      <w:tr w:rsidR="00F411FB" w14:paraId="47C70AF2" w14:textId="77777777" w:rsidTr="00543C52">
        <w:tc>
          <w:tcPr>
            <w:tcW w:w="2694" w:type="dxa"/>
            <w:gridSpan w:val="2"/>
            <w:tcBorders>
              <w:top w:val="single" w:sz="4" w:space="0" w:color="auto"/>
              <w:left w:val="single" w:sz="4" w:space="0" w:color="auto"/>
            </w:tcBorders>
          </w:tcPr>
          <w:p w14:paraId="69437221" w14:textId="77777777" w:rsidR="00F411FB" w:rsidRDefault="00F411FB" w:rsidP="00543C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1CD293" w14:textId="221D5F58" w:rsidR="00F411FB" w:rsidRDefault="00672A18" w:rsidP="00672A18">
            <w:pPr>
              <w:pStyle w:val="CRCoverPage"/>
              <w:spacing w:after="0"/>
              <w:ind w:left="100"/>
              <w:rPr>
                <w:noProof/>
              </w:rPr>
            </w:pPr>
            <w:r>
              <w:rPr>
                <w:lang w:eastAsia="zh-CN"/>
              </w:rPr>
              <w:t xml:space="preserve">5 </w:t>
            </w:r>
            <w:r w:rsidR="00F411FB">
              <w:rPr>
                <w:noProof/>
              </w:rPr>
              <w:t>(new clause</w:t>
            </w:r>
            <w:r w:rsidR="00AD39F7">
              <w:rPr>
                <w:noProof/>
              </w:rPr>
              <w:t xml:space="preserve"> </w:t>
            </w:r>
            <w:r w:rsidR="00AD39F7">
              <w:rPr>
                <w:lang w:eastAsia="zh-CN"/>
              </w:rPr>
              <w:t>5.</w:t>
            </w:r>
            <w:r w:rsidR="00BB599A">
              <w:rPr>
                <w:lang w:eastAsia="zh-CN"/>
              </w:rPr>
              <w:t>X</w:t>
            </w:r>
            <w:r w:rsidR="00BB599A">
              <w:rPr>
                <w:noProof/>
              </w:rPr>
              <w:t xml:space="preserve"> </w:t>
            </w:r>
            <w:r w:rsidR="00F411FB">
              <w:rPr>
                <w:noProof/>
              </w:rPr>
              <w:t>added)</w:t>
            </w:r>
          </w:p>
        </w:tc>
      </w:tr>
      <w:tr w:rsidR="00F411FB" w14:paraId="55787C6B" w14:textId="77777777" w:rsidTr="00543C52">
        <w:tc>
          <w:tcPr>
            <w:tcW w:w="2694" w:type="dxa"/>
            <w:gridSpan w:val="2"/>
            <w:tcBorders>
              <w:left w:val="single" w:sz="4" w:space="0" w:color="auto"/>
            </w:tcBorders>
          </w:tcPr>
          <w:p w14:paraId="39FBD2EF"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0CD7FFAE" w14:textId="77777777" w:rsidR="00F411FB" w:rsidRDefault="00F411FB" w:rsidP="00543C52">
            <w:pPr>
              <w:pStyle w:val="CRCoverPage"/>
              <w:spacing w:after="0"/>
              <w:rPr>
                <w:noProof/>
                <w:sz w:val="8"/>
                <w:szCs w:val="8"/>
              </w:rPr>
            </w:pPr>
          </w:p>
        </w:tc>
      </w:tr>
      <w:tr w:rsidR="00F411FB" w14:paraId="3528010C" w14:textId="77777777" w:rsidTr="00543C52">
        <w:tc>
          <w:tcPr>
            <w:tcW w:w="2694" w:type="dxa"/>
            <w:gridSpan w:val="2"/>
            <w:tcBorders>
              <w:left w:val="single" w:sz="4" w:space="0" w:color="auto"/>
            </w:tcBorders>
          </w:tcPr>
          <w:p w14:paraId="0A49F648" w14:textId="77777777" w:rsidR="00F411FB" w:rsidRDefault="00F411FB" w:rsidP="0054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79E0BA" w14:textId="77777777" w:rsidR="00F411FB" w:rsidRDefault="00F411FB" w:rsidP="0054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AF1EBB" w14:textId="77777777" w:rsidR="00F411FB" w:rsidRDefault="00F411FB" w:rsidP="00543C52">
            <w:pPr>
              <w:pStyle w:val="CRCoverPage"/>
              <w:spacing w:after="0"/>
              <w:jc w:val="center"/>
              <w:rPr>
                <w:b/>
                <w:caps/>
                <w:noProof/>
              </w:rPr>
            </w:pPr>
            <w:r>
              <w:rPr>
                <w:b/>
                <w:caps/>
                <w:noProof/>
              </w:rPr>
              <w:t>N</w:t>
            </w:r>
          </w:p>
        </w:tc>
        <w:tc>
          <w:tcPr>
            <w:tcW w:w="2977" w:type="dxa"/>
            <w:gridSpan w:val="4"/>
          </w:tcPr>
          <w:p w14:paraId="613AB9A2" w14:textId="77777777" w:rsidR="00F411FB" w:rsidRDefault="00F411FB" w:rsidP="00543C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F0638E" w14:textId="77777777" w:rsidR="00F411FB" w:rsidRDefault="00F411FB" w:rsidP="00543C52">
            <w:pPr>
              <w:pStyle w:val="CRCoverPage"/>
              <w:spacing w:after="0"/>
              <w:ind w:left="99"/>
              <w:rPr>
                <w:noProof/>
              </w:rPr>
            </w:pPr>
          </w:p>
        </w:tc>
      </w:tr>
      <w:tr w:rsidR="00F411FB" w14:paraId="7BEFAA91" w14:textId="77777777" w:rsidTr="00543C52">
        <w:tc>
          <w:tcPr>
            <w:tcW w:w="2694" w:type="dxa"/>
            <w:gridSpan w:val="2"/>
            <w:tcBorders>
              <w:left w:val="single" w:sz="4" w:space="0" w:color="auto"/>
            </w:tcBorders>
          </w:tcPr>
          <w:p w14:paraId="5ABD079E" w14:textId="77777777" w:rsidR="00F411FB" w:rsidRDefault="00F411FB" w:rsidP="0054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DA2592"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01E77" w14:textId="68F83A1B" w:rsidR="00F411FB" w:rsidRDefault="006B4CDE" w:rsidP="00543C52">
            <w:pPr>
              <w:pStyle w:val="CRCoverPage"/>
              <w:spacing w:after="0"/>
              <w:jc w:val="center"/>
              <w:rPr>
                <w:b/>
                <w:caps/>
                <w:noProof/>
              </w:rPr>
            </w:pPr>
            <w:r>
              <w:rPr>
                <w:b/>
                <w:caps/>
                <w:noProof/>
              </w:rPr>
              <w:t>X</w:t>
            </w:r>
          </w:p>
        </w:tc>
        <w:tc>
          <w:tcPr>
            <w:tcW w:w="2977" w:type="dxa"/>
            <w:gridSpan w:val="4"/>
          </w:tcPr>
          <w:p w14:paraId="0FFD9F90" w14:textId="77777777" w:rsidR="00F411FB" w:rsidRDefault="00F411FB" w:rsidP="00543C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DF132F" w14:textId="77777777" w:rsidR="00F411FB" w:rsidRDefault="00F411FB" w:rsidP="00543C52">
            <w:pPr>
              <w:pStyle w:val="CRCoverPage"/>
              <w:spacing w:after="0"/>
              <w:ind w:left="99"/>
              <w:rPr>
                <w:noProof/>
              </w:rPr>
            </w:pPr>
            <w:r>
              <w:rPr>
                <w:noProof/>
              </w:rPr>
              <w:t xml:space="preserve">TS/TR ... CR ... </w:t>
            </w:r>
          </w:p>
        </w:tc>
      </w:tr>
      <w:tr w:rsidR="00F411FB" w14:paraId="180CE4BC" w14:textId="77777777" w:rsidTr="00543C52">
        <w:tc>
          <w:tcPr>
            <w:tcW w:w="2694" w:type="dxa"/>
            <w:gridSpan w:val="2"/>
            <w:tcBorders>
              <w:left w:val="single" w:sz="4" w:space="0" w:color="auto"/>
            </w:tcBorders>
          </w:tcPr>
          <w:p w14:paraId="346F7B3B" w14:textId="77777777" w:rsidR="00F411FB" w:rsidRDefault="00F411FB" w:rsidP="0054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D75855"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47CCF" w14:textId="76672293" w:rsidR="00F411FB" w:rsidRDefault="006B4CDE" w:rsidP="00543C52">
            <w:pPr>
              <w:pStyle w:val="CRCoverPage"/>
              <w:spacing w:after="0"/>
              <w:jc w:val="center"/>
              <w:rPr>
                <w:b/>
                <w:caps/>
                <w:noProof/>
              </w:rPr>
            </w:pPr>
            <w:r>
              <w:rPr>
                <w:b/>
                <w:caps/>
                <w:noProof/>
              </w:rPr>
              <w:t>X</w:t>
            </w:r>
          </w:p>
        </w:tc>
        <w:tc>
          <w:tcPr>
            <w:tcW w:w="2977" w:type="dxa"/>
            <w:gridSpan w:val="4"/>
          </w:tcPr>
          <w:p w14:paraId="1514F96D" w14:textId="77777777" w:rsidR="00F411FB" w:rsidRDefault="00F411FB" w:rsidP="00543C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B19779" w14:textId="77777777" w:rsidR="00F411FB" w:rsidRDefault="00F411FB" w:rsidP="00543C52">
            <w:pPr>
              <w:pStyle w:val="CRCoverPage"/>
              <w:spacing w:after="0"/>
              <w:ind w:left="99"/>
              <w:rPr>
                <w:noProof/>
              </w:rPr>
            </w:pPr>
            <w:r>
              <w:rPr>
                <w:noProof/>
              </w:rPr>
              <w:t xml:space="preserve">TS/TR ... CR ... </w:t>
            </w:r>
          </w:p>
        </w:tc>
      </w:tr>
      <w:tr w:rsidR="00F411FB" w14:paraId="08A95EE6" w14:textId="77777777" w:rsidTr="00543C52">
        <w:tc>
          <w:tcPr>
            <w:tcW w:w="2694" w:type="dxa"/>
            <w:gridSpan w:val="2"/>
            <w:tcBorders>
              <w:left w:val="single" w:sz="4" w:space="0" w:color="auto"/>
            </w:tcBorders>
          </w:tcPr>
          <w:p w14:paraId="41AFC9BA" w14:textId="77777777" w:rsidR="00F411FB" w:rsidRDefault="00F411FB" w:rsidP="0054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DABEB6"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3134C" w14:textId="67500C23" w:rsidR="00F411FB" w:rsidRDefault="006B4CDE" w:rsidP="00543C52">
            <w:pPr>
              <w:pStyle w:val="CRCoverPage"/>
              <w:spacing w:after="0"/>
              <w:jc w:val="center"/>
              <w:rPr>
                <w:b/>
                <w:caps/>
                <w:noProof/>
              </w:rPr>
            </w:pPr>
            <w:r>
              <w:rPr>
                <w:b/>
                <w:caps/>
                <w:noProof/>
              </w:rPr>
              <w:t>X</w:t>
            </w:r>
          </w:p>
        </w:tc>
        <w:tc>
          <w:tcPr>
            <w:tcW w:w="2977" w:type="dxa"/>
            <w:gridSpan w:val="4"/>
          </w:tcPr>
          <w:p w14:paraId="1D9839E1" w14:textId="77777777" w:rsidR="00F411FB" w:rsidRDefault="00F411FB" w:rsidP="00543C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3C76" w14:textId="77777777" w:rsidR="00F411FB" w:rsidRDefault="00F411FB" w:rsidP="00543C52">
            <w:pPr>
              <w:pStyle w:val="CRCoverPage"/>
              <w:spacing w:after="0"/>
              <w:ind w:left="99"/>
              <w:rPr>
                <w:noProof/>
              </w:rPr>
            </w:pPr>
            <w:r>
              <w:rPr>
                <w:noProof/>
              </w:rPr>
              <w:t xml:space="preserve">TS/TR ... CR ... </w:t>
            </w:r>
          </w:p>
        </w:tc>
      </w:tr>
      <w:tr w:rsidR="00F411FB" w14:paraId="47A9509A" w14:textId="77777777" w:rsidTr="00543C52">
        <w:tc>
          <w:tcPr>
            <w:tcW w:w="2694" w:type="dxa"/>
            <w:gridSpan w:val="2"/>
            <w:tcBorders>
              <w:left w:val="single" w:sz="4" w:space="0" w:color="auto"/>
            </w:tcBorders>
          </w:tcPr>
          <w:p w14:paraId="64AA63E9" w14:textId="77777777" w:rsidR="00F411FB" w:rsidRDefault="00F411FB" w:rsidP="00543C52">
            <w:pPr>
              <w:pStyle w:val="CRCoverPage"/>
              <w:spacing w:after="0"/>
              <w:rPr>
                <w:b/>
                <w:i/>
                <w:noProof/>
              </w:rPr>
            </w:pPr>
          </w:p>
        </w:tc>
        <w:tc>
          <w:tcPr>
            <w:tcW w:w="6946" w:type="dxa"/>
            <w:gridSpan w:val="9"/>
            <w:tcBorders>
              <w:right w:val="single" w:sz="4" w:space="0" w:color="auto"/>
            </w:tcBorders>
          </w:tcPr>
          <w:p w14:paraId="77C7D0FC" w14:textId="77777777" w:rsidR="00F411FB" w:rsidRDefault="00F411FB" w:rsidP="00543C52">
            <w:pPr>
              <w:pStyle w:val="CRCoverPage"/>
              <w:spacing w:after="0"/>
              <w:rPr>
                <w:noProof/>
              </w:rPr>
            </w:pPr>
          </w:p>
        </w:tc>
      </w:tr>
      <w:tr w:rsidR="00F411FB" w14:paraId="70EB1FB9" w14:textId="77777777" w:rsidTr="00543C52">
        <w:tc>
          <w:tcPr>
            <w:tcW w:w="2694" w:type="dxa"/>
            <w:gridSpan w:val="2"/>
            <w:tcBorders>
              <w:left w:val="single" w:sz="4" w:space="0" w:color="auto"/>
              <w:bottom w:val="single" w:sz="4" w:space="0" w:color="auto"/>
            </w:tcBorders>
          </w:tcPr>
          <w:p w14:paraId="458603EE" w14:textId="77777777" w:rsidR="00F411FB" w:rsidRDefault="00F411FB" w:rsidP="00543C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518F16" w14:textId="77777777" w:rsidR="00F411FB" w:rsidRDefault="00F411FB" w:rsidP="00543C52">
            <w:pPr>
              <w:pStyle w:val="CRCoverPage"/>
              <w:spacing w:after="0"/>
              <w:ind w:left="100"/>
              <w:rPr>
                <w:noProof/>
              </w:rPr>
            </w:pPr>
          </w:p>
        </w:tc>
      </w:tr>
      <w:tr w:rsidR="00F411FB" w:rsidRPr="008863B9" w14:paraId="592CB228" w14:textId="77777777" w:rsidTr="00543C52">
        <w:tc>
          <w:tcPr>
            <w:tcW w:w="2694" w:type="dxa"/>
            <w:gridSpan w:val="2"/>
            <w:tcBorders>
              <w:top w:val="single" w:sz="4" w:space="0" w:color="auto"/>
              <w:bottom w:val="single" w:sz="4" w:space="0" w:color="auto"/>
            </w:tcBorders>
          </w:tcPr>
          <w:p w14:paraId="072CE928" w14:textId="77777777" w:rsidR="00F411FB" w:rsidRPr="008863B9" w:rsidRDefault="00F411FB" w:rsidP="00543C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F95B34" w14:textId="77777777" w:rsidR="00F411FB" w:rsidRPr="008863B9" w:rsidRDefault="00F411FB" w:rsidP="00543C52">
            <w:pPr>
              <w:pStyle w:val="CRCoverPage"/>
              <w:spacing w:after="0"/>
              <w:ind w:left="100"/>
              <w:rPr>
                <w:noProof/>
                <w:sz w:val="8"/>
                <w:szCs w:val="8"/>
              </w:rPr>
            </w:pPr>
          </w:p>
        </w:tc>
      </w:tr>
      <w:tr w:rsidR="00F411FB" w14:paraId="225541FF" w14:textId="77777777" w:rsidTr="00543C52">
        <w:tc>
          <w:tcPr>
            <w:tcW w:w="2694" w:type="dxa"/>
            <w:gridSpan w:val="2"/>
            <w:tcBorders>
              <w:top w:val="single" w:sz="4" w:space="0" w:color="auto"/>
              <w:left w:val="single" w:sz="4" w:space="0" w:color="auto"/>
              <w:bottom w:val="single" w:sz="4" w:space="0" w:color="auto"/>
            </w:tcBorders>
          </w:tcPr>
          <w:p w14:paraId="22BB8153" w14:textId="77777777" w:rsidR="00F411FB" w:rsidRDefault="00F411FB" w:rsidP="00543C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D09FF" w14:textId="77777777" w:rsidR="00F411FB" w:rsidRDefault="00F411FB" w:rsidP="00543C52">
            <w:pPr>
              <w:pStyle w:val="CRCoverPage"/>
              <w:spacing w:after="0"/>
              <w:ind w:left="100"/>
              <w:rPr>
                <w:noProof/>
              </w:rPr>
            </w:pPr>
          </w:p>
        </w:tc>
      </w:tr>
    </w:tbl>
    <w:p w14:paraId="3BD19C9E" w14:textId="77777777" w:rsidR="00F411FB" w:rsidRDefault="00F411FB" w:rsidP="00F411FB">
      <w:pPr>
        <w:pStyle w:val="CRCoverPage"/>
        <w:spacing w:after="0"/>
        <w:rPr>
          <w:noProof/>
          <w:sz w:val="8"/>
          <w:szCs w:val="8"/>
        </w:rPr>
      </w:pPr>
    </w:p>
    <w:p w14:paraId="54BB777F" w14:textId="77777777" w:rsidR="00F411FB" w:rsidRDefault="00F411FB" w:rsidP="00F411FB">
      <w:pPr>
        <w:rPr>
          <w:noProof/>
        </w:rPr>
      </w:pPr>
    </w:p>
    <w:p w14:paraId="055AAFD6" w14:textId="77777777" w:rsidR="00B627BE" w:rsidRDefault="00B627BE" w:rsidP="00F411FB">
      <w:pPr>
        <w:rPr>
          <w:noProof/>
        </w:rPr>
      </w:pPr>
    </w:p>
    <w:p w14:paraId="5C31BB59" w14:textId="77777777" w:rsidR="00F411FB" w:rsidRDefault="00F411FB" w:rsidP="00F411F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4" w:name="_Hlk173240651"/>
      <w:r>
        <w:rPr>
          <w:b/>
          <w:i/>
        </w:rPr>
        <w:t>Start of First change</w:t>
      </w:r>
    </w:p>
    <w:p w14:paraId="68FB4ED4" w14:textId="77777777" w:rsidR="000F28A6" w:rsidRPr="00152933" w:rsidRDefault="00B627BE" w:rsidP="000F28A6">
      <w:pPr>
        <w:pStyle w:val="Heading1"/>
        <w:rPr>
          <w:ins w:id="5" w:author="Stephen Mwanje (Nokia)" w:date="2025-01-21T12:38:00Z"/>
          <w:lang w:eastAsia="zh-CN"/>
        </w:rPr>
      </w:pPr>
      <w:bookmarkStart w:id="6" w:name="clause4"/>
      <w:bookmarkStart w:id="7" w:name="_Toc106015849"/>
      <w:bookmarkStart w:id="8" w:name="_Toc106098487"/>
      <w:bookmarkStart w:id="9" w:name="_Toc187404600"/>
      <w:bookmarkStart w:id="10" w:name="_Hlk168493637"/>
      <w:bookmarkEnd w:id="0"/>
      <w:bookmarkEnd w:id="1"/>
      <w:bookmarkEnd w:id="4"/>
      <w:bookmarkEnd w:id="6"/>
      <w:r>
        <w:rPr>
          <w:rFonts w:cs="Arial"/>
          <w:szCs w:val="36"/>
        </w:rPr>
        <w:br w:type="page"/>
      </w:r>
      <w:bookmarkStart w:id="11" w:name="_Toc185243811"/>
      <w:bookmarkStart w:id="12" w:name="_Toc187404608"/>
      <w:bookmarkStart w:id="13" w:name="_Toc106015853"/>
      <w:bookmarkStart w:id="14" w:name="_Toc106098491"/>
      <w:bookmarkEnd w:id="7"/>
      <w:bookmarkEnd w:id="8"/>
      <w:bookmarkEnd w:id="9"/>
      <w:ins w:id="15" w:author="Stephen Mwanje (Nokia)" w:date="2025-01-21T12:38:00Z">
        <w:r w:rsidR="000F28A6">
          <w:lastRenderedPageBreak/>
          <w:t>5</w:t>
        </w:r>
        <w:r w:rsidR="000F28A6" w:rsidRPr="00152933">
          <w:tab/>
        </w:r>
        <w:r w:rsidR="000F28A6">
          <w:t>U</w:t>
        </w:r>
        <w:r w:rsidR="000F28A6" w:rsidRPr="00152933">
          <w:t>se cases and requirements</w:t>
        </w:r>
        <w:bookmarkEnd w:id="11"/>
      </w:ins>
    </w:p>
    <w:p w14:paraId="49D4FEA9" w14:textId="63C30F7C" w:rsidR="000F28A6" w:rsidRPr="00152933" w:rsidRDefault="000F28A6" w:rsidP="000F28A6">
      <w:pPr>
        <w:pStyle w:val="Heading2"/>
        <w:jc w:val="both"/>
        <w:rPr>
          <w:ins w:id="16" w:author="Stephen Mwanje (Nokia)" w:date="2025-01-21T12:38:00Z"/>
        </w:rPr>
      </w:pPr>
      <w:bookmarkStart w:id="17" w:name="_Toc168485173"/>
      <w:bookmarkStart w:id="18" w:name="_Toc168485613"/>
      <w:bookmarkStart w:id="19" w:name="_Toc168485689"/>
      <w:bookmarkStart w:id="20" w:name="_Toc168485897"/>
      <w:bookmarkStart w:id="21" w:name="_Toc177118957"/>
      <w:bookmarkStart w:id="22" w:name="_Toc177138532"/>
      <w:bookmarkStart w:id="23" w:name="_Toc180163349"/>
      <w:bookmarkStart w:id="24" w:name="_Toc180163811"/>
      <w:bookmarkStart w:id="25" w:name="_Toc180164046"/>
      <w:bookmarkStart w:id="26" w:name="_Toc183521169"/>
      <w:bookmarkStart w:id="27" w:name="_Toc185243818"/>
      <w:ins w:id="28" w:author="Stephen Mwanje (Nokia)" w:date="2025-01-21T12:38:00Z">
        <w:r>
          <w:t>5.</w:t>
        </w:r>
      </w:ins>
      <w:ins w:id="29" w:author="Stephen Mwanje (Nokia)" w:date="2025-01-27T17:22:00Z" w16du:dateUtc="2025-01-27T16:22:00Z">
        <w:r w:rsidR="00B33E50">
          <w:t>X</w:t>
        </w:r>
      </w:ins>
      <w:ins w:id="30" w:author="Stephen Mwanje (Nokia)" w:date="2025-01-21T12:38:00Z">
        <w:r w:rsidRPr="00152933">
          <w:tab/>
        </w:r>
        <w:bookmarkEnd w:id="17"/>
        <w:bookmarkEnd w:id="18"/>
        <w:bookmarkEnd w:id="19"/>
        <w:bookmarkEnd w:id="20"/>
        <w:bookmarkEnd w:id="21"/>
        <w:bookmarkEnd w:id="22"/>
        <w:bookmarkEnd w:id="23"/>
        <w:bookmarkEnd w:id="24"/>
        <w:bookmarkEnd w:id="25"/>
        <w:bookmarkEnd w:id="26"/>
        <w:r>
          <w:rPr>
            <w:lang w:eastAsia="zh-CN"/>
          </w:rPr>
          <w:t>NDT support for verification</w:t>
        </w:r>
        <w:bookmarkEnd w:id="27"/>
      </w:ins>
    </w:p>
    <w:p w14:paraId="0B3A7DF4" w14:textId="2FB411F9" w:rsidR="000F28A6" w:rsidRDefault="000F28A6" w:rsidP="000F28A6">
      <w:pPr>
        <w:pStyle w:val="Heading3"/>
        <w:jc w:val="both"/>
        <w:rPr>
          <w:ins w:id="31" w:author="Stephen Mwanje (Nokia)" w:date="2025-01-21T12:38:00Z"/>
        </w:rPr>
      </w:pPr>
      <w:bookmarkStart w:id="32" w:name="_Toc168485174"/>
      <w:bookmarkStart w:id="33" w:name="_Toc168485614"/>
      <w:bookmarkStart w:id="34" w:name="_Toc168485690"/>
      <w:bookmarkStart w:id="35" w:name="_Toc168485898"/>
      <w:bookmarkStart w:id="36" w:name="_Toc177118958"/>
      <w:bookmarkStart w:id="37" w:name="_Toc177138533"/>
      <w:bookmarkStart w:id="38" w:name="_Toc180163350"/>
      <w:bookmarkStart w:id="39" w:name="_Toc180163812"/>
      <w:bookmarkStart w:id="40" w:name="_Toc180164047"/>
      <w:bookmarkStart w:id="41" w:name="_Toc183521170"/>
      <w:bookmarkStart w:id="42" w:name="_Toc185243819"/>
      <w:ins w:id="43" w:author="Stephen Mwanje (Nokia)" w:date="2025-01-21T12:38:00Z">
        <w:r>
          <w:t>5.</w:t>
        </w:r>
      </w:ins>
      <w:ins w:id="44" w:author="Stephen Mwanje (Nokia)" w:date="2025-01-27T17:22:00Z" w16du:dateUtc="2025-01-27T16:22:00Z">
        <w:r w:rsidR="00B33E50">
          <w:t>X</w:t>
        </w:r>
      </w:ins>
      <w:ins w:id="45" w:author="Stephen Mwanje (Nokia)" w:date="2025-01-21T12:38:00Z">
        <w:r w:rsidRPr="00152933">
          <w:t>.1</w:t>
        </w:r>
        <w:r w:rsidRPr="00152933">
          <w:tab/>
          <w:t>Description</w:t>
        </w:r>
        <w:bookmarkEnd w:id="32"/>
        <w:bookmarkEnd w:id="33"/>
        <w:bookmarkEnd w:id="34"/>
        <w:bookmarkEnd w:id="35"/>
        <w:bookmarkEnd w:id="36"/>
        <w:bookmarkEnd w:id="37"/>
        <w:bookmarkEnd w:id="38"/>
        <w:bookmarkEnd w:id="39"/>
        <w:bookmarkEnd w:id="40"/>
        <w:bookmarkEnd w:id="41"/>
        <w:bookmarkEnd w:id="42"/>
      </w:ins>
    </w:p>
    <w:p w14:paraId="5DFEA3F9" w14:textId="1DF7A6A2" w:rsidR="000F28A6" w:rsidRDefault="000F28A6" w:rsidP="000F28A6">
      <w:pPr>
        <w:jc w:val="both"/>
        <w:rPr>
          <w:ins w:id="46" w:author="Stephen Mwanje (Nokia)" w:date="2025-01-21T12:38:00Z"/>
        </w:rPr>
      </w:pPr>
      <w:ins w:id="47" w:author="Stephen Mwanje (Nokia)" w:date="2025-01-21T12:38:00Z">
        <w:r>
          <w:t xml:space="preserve">NDTs can be used to support </w:t>
        </w:r>
      </w:ins>
      <w:ins w:id="48" w:author="Stephen Mwanje (Nokia)" w:date="2025-01-27T15:36:00Z" w16du:dateUtc="2025-01-27T14:36:00Z">
        <w:r w:rsidR="00A87B3B">
          <w:t xml:space="preserve">diverse </w:t>
        </w:r>
      </w:ins>
      <w:ins w:id="49" w:author="Stephen Mwanje (Nokia)" w:date="2025-01-21T12:38:00Z">
        <w:r>
          <w:t xml:space="preserve">verification and validation exercises for different </w:t>
        </w:r>
      </w:ins>
      <w:ins w:id="50" w:author="Stephen Mwanje (Nokia)" w:date="2025-01-21T12:39:00Z">
        <w:r w:rsidR="00F076E0">
          <w:t>application</w:t>
        </w:r>
      </w:ins>
      <w:ins w:id="51" w:author="Stephen Mwanje (Nokia)" w:date="2025-01-21T12:38:00Z">
        <w:r>
          <w:t xml:space="preserve"> use cases. The MnS consumer should be enabled to configure the NDT with data defining a network scenario to </w:t>
        </w:r>
      </w:ins>
      <w:ins w:id="52" w:author="Stephen Mwanje (Nokia)" w:date="2025-01-21T12:39:00Z">
        <w:r w:rsidR="00F076E0">
          <w:t>be verified</w:t>
        </w:r>
      </w:ins>
      <w:ins w:id="53" w:author="Stephen Mwanje (Nokia)" w:date="2025-01-21T12:38:00Z">
        <w:r>
          <w:t xml:space="preserve">/validated as well as the configurations or policies that should be applied to the network scenario to </w:t>
        </w:r>
      </w:ins>
      <w:ins w:id="54" w:author="Stephen Mwanje (Nokia)" w:date="2025-01-21T12:39:00Z">
        <w:r w:rsidR="00F076E0">
          <w:t>be verified</w:t>
        </w:r>
      </w:ins>
      <w:ins w:id="55" w:author="Stephen Mwanje (Nokia)" w:date="2025-01-21T12:38:00Z">
        <w:r>
          <w:t xml:space="preserve">/validated. Given the scenario and configuration/policies, the consumer can then control the simulation as described in </w:t>
        </w:r>
      </w:ins>
      <w:ins w:id="56" w:author="Stephen Mwanje (Nokia)" w:date="2025-01-21T12:39:00Z">
        <w:r w:rsidR="00F076E0">
          <w:t>clause</w:t>
        </w:r>
      </w:ins>
      <w:ins w:id="57" w:author="Stephen Mwanje (Nokia)" w:date="2025-01-21T12:38:00Z">
        <w:r>
          <w:t xml:space="preserve"> 5.1. The NDT applies the configurations and policies and </w:t>
        </w:r>
      </w:ins>
      <w:ins w:id="58" w:author="Stephen Mwanje (Nokia)" w:date="2025-01-21T12:39:00Z">
        <w:r w:rsidR="00F076E0">
          <w:t>collects</w:t>
        </w:r>
      </w:ins>
      <w:ins w:id="59" w:author="Stephen Mwanje (Nokia)" w:date="2025-01-21T12:38:00Z">
        <w:r>
          <w:t xml:space="preserve"> </w:t>
        </w:r>
      </w:ins>
      <w:ins w:id="60" w:author="Stephen Mwanje (Nokia)" w:date="2025-01-21T12:40:00Z">
        <w:r w:rsidR="00F076E0">
          <w:t>metrics</w:t>
        </w:r>
      </w:ins>
      <w:ins w:id="61" w:author="Stephen Mwanje (Nokia)" w:date="2025-01-21T12:38:00Z">
        <w:r>
          <w:t xml:space="preserve"> that measure the impacts of those configuration and policies. These are then provided as the outcomes of the verification/validation.</w:t>
        </w:r>
      </w:ins>
    </w:p>
    <w:p w14:paraId="0CE5795A" w14:textId="77777777" w:rsidR="000F28A6" w:rsidRDefault="000F28A6" w:rsidP="000F28A6">
      <w:pPr>
        <w:jc w:val="both"/>
        <w:rPr>
          <w:ins w:id="62" w:author="Stephen Mwanje (Nokia)" w:date="2025-01-21T12:38:00Z"/>
        </w:rPr>
      </w:pPr>
      <w:ins w:id="63" w:author="Stephen Mwanje (Nokia)" w:date="2025-01-21T12:38:00Z">
        <w:r>
          <w:t>The following are examples of verifications that the NDT might support:</w:t>
        </w:r>
      </w:ins>
    </w:p>
    <w:p w14:paraId="5A6D28C4" w14:textId="77777777" w:rsidR="000F28A6" w:rsidRDefault="000F28A6" w:rsidP="000F28A6">
      <w:pPr>
        <w:pStyle w:val="B1"/>
        <w:jc w:val="both"/>
        <w:rPr>
          <w:ins w:id="64" w:author="Stephen Mwanje (Nokia)" w:date="2025-01-21T12:38:00Z"/>
          <w:lang w:eastAsia="zh-CN"/>
        </w:rPr>
      </w:pPr>
      <w:ins w:id="65" w:author="Stephen Mwanje (Nokia)" w:date="2025-01-21T12:38:00Z">
        <w:r>
          <w:rPr>
            <w:lang w:eastAsia="zh-CN"/>
          </w:rPr>
          <w:t>-</w:t>
        </w:r>
        <w:r>
          <w:rPr>
            <w:lang w:eastAsia="zh-CN"/>
          </w:rPr>
          <w:tab/>
          <w:t xml:space="preserve">verification of a Network management RAN ES policy </w:t>
        </w:r>
      </w:ins>
    </w:p>
    <w:p w14:paraId="28C1D473" w14:textId="77777777" w:rsidR="000F28A6" w:rsidRDefault="000F28A6" w:rsidP="000F28A6">
      <w:pPr>
        <w:pStyle w:val="B1"/>
        <w:jc w:val="both"/>
        <w:rPr>
          <w:ins w:id="66" w:author="Stephen Mwanje (Nokia)" w:date="2025-01-21T12:38:00Z"/>
          <w:lang w:eastAsia="zh-CN"/>
        </w:rPr>
      </w:pPr>
      <w:ins w:id="67" w:author="Stephen Mwanje (Nokia)" w:date="2025-01-21T12:38:00Z">
        <w:r>
          <w:rPr>
            <w:lang w:eastAsia="zh-CN"/>
          </w:rPr>
          <w:t>-</w:t>
        </w:r>
        <w:r>
          <w:rPr>
            <w:lang w:eastAsia="zh-CN"/>
          </w:rPr>
          <w:tab/>
        </w:r>
        <w:r>
          <w:rPr>
            <w:rFonts w:hint="eastAsia"/>
            <w:lang w:eastAsia="zh-CN"/>
          </w:rPr>
          <w:t>validation</w:t>
        </w:r>
        <w:r>
          <w:rPr>
            <w:lang w:eastAsia="zh-CN"/>
          </w:rPr>
          <w:t xml:space="preserve"> of a </w:t>
        </w:r>
        <w:r>
          <w:rPr>
            <w:rFonts w:hint="eastAsia"/>
            <w:lang w:eastAsia="zh-CN"/>
          </w:rPr>
          <w:t xml:space="preserve">signaling storm </w:t>
        </w:r>
        <w:r>
          <w:rPr>
            <w:lang w:eastAsia="zh-CN"/>
          </w:rPr>
          <w:t xml:space="preserve">solution </w:t>
        </w:r>
      </w:ins>
    </w:p>
    <w:p w14:paraId="2F00132D" w14:textId="77777777" w:rsidR="000F28A6" w:rsidRDefault="000F28A6" w:rsidP="000F28A6">
      <w:pPr>
        <w:pStyle w:val="B1"/>
        <w:jc w:val="both"/>
        <w:rPr>
          <w:ins w:id="68" w:author="Stephen Mwanje (Nokia)" w:date="2025-01-21T12:38:00Z"/>
          <w:lang w:eastAsia="zh-CN"/>
        </w:rPr>
      </w:pPr>
      <w:ins w:id="69" w:author="Stephen Mwanje (Nokia)" w:date="2025-01-21T12:38:00Z">
        <w:r>
          <w:rPr>
            <w:lang w:eastAsia="zh-CN"/>
          </w:rPr>
          <w:t>-</w:t>
        </w:r>
        <w:r>
          <w:rPr>
            <w:lang w:eastAsia="zh-CN"/>
          </w:rPr>
          <w:tab/>
          <w:t xml:space="preserve">evaluating the network’s emergency preparedness, e.g., to evaluate how a given </w:t>
        </w:r>
        <w:r>
          <w:t>network configuration will react to a natural disaster</w:t>
        </w:r>
      </w:ins>
    </w:p>
    <w:p w14:paraId="30EC5F32" w14:textId="77777777" w:rsidR="000F28A6" w:rsidRPr="002E6B19" w:rsidRDefault="000F28A6" w:rsidP="000F28A6">
      <w:pPr>
        <w:pStyle w:val="B1"/>
        <w:jc w:val="both"/>
        <w:rPr>
          <w:ins w:id="70" w:author="Stephen Mwanje (Nokia)" w:date="2025-01-21T12:38:00Z"/>
          <w:lang w:eastAsia="ja-JP"/>
        </w:rPr>
      </w:pPr>
      <w:ins w:id="71" w:author="Stephen Mwanje (Nokia)" w:date="2025-01-21T12:38:00Z">
        <w:r>
          <w:rPr>
            <w:lang w:eastAsia="zh-CN"/>
          </w:rPr>
          <w:t>-</w:t>
        </w:r>
        <w:r>
          <w:rPr>
            <w:lang w:eastAsia="zh-CN"/>
          </w:rPr>
          <w:tab/>
        </w:r>
        <w:r>
          <w:t xml:space="preserve">verification of </w:t>
        </w:r>
        <w:r>
          <w:rPr>
            <w:lang w:eastAsia="ja-JP"/>
          </w:rPr>
          <w:t xml:space="preserve">various </w:t>
        </w:r>
        <w:r>
          <w:t xml:space="preserve">network </w:t>
        </w:r>
        <w:r>
          <w:rPr>
            <w:lang w:eastAsia="ja-JP"/>
          </w:rPr>
          <w:t>configurations and software/hardware modifications</w:t>
        </w:r>
      </w:ins>
    </w:p>
    <w:p w14:paraId="770CBD54" w14:textId="77777777" w:rsidR="000F28A6" w:rsidRPr="002E6B19" w:rsidRDefault="000F28A6" w:rsidP="000F28A6">
      <w:pPr>
        <w:pStyle w:val="B1"/>
        <w:jc w:val="both"/>
        <w:rPr>
          <w:ins w:id="72" w:author="Stephen Mwanje (Nokia)" w:date="2025-01-21T12:38:00Z"/>
          <w:lang w:eastAsia="zh-CN"/>
        </w:rPr>
      </w:pPr>
    </w:p>
    <w:p w14:paraId="3EC83A40" w14:textId="168246F0" w:rsidR="000F28A6" w:rsidRPr="00165954" w:rsidRDefault="000F28A6" w:rsidP="000F28A6">
      <w:pPr>
        <w:pStyle w:val="Heading3"/>
        <w:jc w:val="both"/>
        <w:rPr>
          <w:ins w:id="73" w:author="Stephen Mwanje (Nokia)" w:date="2025-01-21T12:38:00Z"/>
        </w:rPr>
      </w:pPr>
      <w:bookmarkStart w:id="74" w:name="_Toc168485175"/>
      <w:bookmarkStart w:id="75" w:name="_Toc168485615"/>
      <w:bookmarkStart w:id="76" w:name="_Toc168485691"/>
      <w:bookmarkStart w:id="77" w:name="_Toc168485899"/>
      <w:bookmarkStart w:id="78" w:name="_Toc177118961"/>
      <w:bookmarkStart w:id="79" w:name="_Toc177138536"/>
      <w:bookmarkStart w:id="80" w:name="_Toc180163354"/>
      <w:bookmarkStart w:id="81" w:name="_Toc180163816"/>
      <w:bookmarkStart w:id="82" w:name="_Toc180164051"/>
      <w:bookmarkStart w:id="83" w:name="_Toc183521174"/>
      <w:bookmarkStart w:id="84" w:name="_Toc185243820"/>
      <w:ins w:id="85" w:author="Stephen Mwanje (Nokia)" w:date="2025-01-21T12:38:00Z">
        <w:r>
          <w:t>5.</w:t>
        </w:r>
      </w:ins>
      <w:ins w:id="86" w:author="Stephen Mwanje (Nokia)" w:date="2025-01-27T17:22:00Z" w16du:dateUtc="2025-01-27T16:22:00Z">
        <w:r w:rsidR="00B33E50">
          <w:t>X</w:t>
        </w:r>
      </w:ins>
      <w:ins w:id="87" w:author="Stephen Mwanje (Nokia)" w:date="2025-01-21T12:38:00Z">
        <w:r w:rsidRPr="00152933">
          <w:t>.2</w:t>
        </w:r>
        <w:r w:rsidRPr="00152933">
          <w:tab/>
          <w:t>Requirements</w:t>
        </w:r>
        <w:bookmarkEnd w:id="74"/>
        <w:bookmarkEnd w:id="75"/>
        <w:bookmarkEnd w:id="76"/>
        <w:bookmarkEnd w:id="77"/>
        <w:bookmarkEnd w:id="78"/>
        <w:bookmarkEnd w:id="79"/>
        <w:bookmarkEnd w:id="80"/>
        <w:bookmarkEnd w:id="81"/>
        <w:bookmarkEnd w:id="82"/>
        <w:bookmarkEnd w:id="83"/>
        <w:bookmarkEnd w:id="84"/>
      </w:ins>
    </w:p>
    <w:p w14:paraId="226F711C" w14:textId="15BBE5B5" w:rsidR="000F28A6" w:rsidRDefault="000F28A6" w:rsidP="000F28A6">
      <w:pPr>
        <w:jc w:val="both"/>
        <w:rPr>
          <w:ins w:id="88" w:author="Stephen Mwanje (Nokia)" w:date="2025-01-21T12:38:00Z"/>
          <w:lang w:val="en-US" w:eastAsia="ja-JP"/>
        </w:rPr>
      </w:pPr>
      <w:ins w:id="89" w:author="Stephen Mwanje (Nokia)" w:date="2025-01-21T12:38:00Z">
        <w:r>
          <w:rPr>
            <w:b/>
            <w:lang w:val="en-US" w:eastAsia="zh-CN"/>
          </w:rPr>
          <w:t>REQ</w:t>
        </w:r>
        <w:r>
          <w:rPr>
            <w:rFonts w:hint="eastAsia"/>
            <w:b/>
            <w:lang w:val="en-US" w:eastAsia="zh-CN"/>
          </w:rPr>
          <w:t>-</w:t>
        </w:r>
        <w:r>
          <w:rPr>
            <w:b/>
            <w:lang w:val="en-US" w:eastAsia="zh-CN"/>
          </w:rPr>
          <w:t>NDT_VER</w:t>
        </w:r>
        <w:r>
          <w:rPr>
            <w:rFonts w:hint="eastAsia"/>
            <w:b/>
            <w:lang w:val="en-US" w:eastAsia="zh-CN"/>
          </w:rPr>
          <w:t>-</w:t>
        </w:r>
        <w:r>
          <w:rPr>
            <w:b/>
            <w:lang w:val="en-US" w:eastAsia="zh-CN"/>
          </w:rPr>
          <w:t xml:space="preserve">1:  </w:t>
        </w:r>
        <w:r>
          <w:rPr>
            <w:lang w:val="en-US" w:eastAsia="ja-JP"/>
          </w:rPr>
          <w:t xml:space="preserve">The NDT should support a capability to provide a report/output on the simulation/emulation of verification of </w:t>
        </w:r>
      </w:ins>
      <w:ins w:id="90" w:author="Stephen Mwanje (Nokia)" w:date="2025-01-21T12:40:00Z">
        <w:r w:rsidR="00F076E0">
          <w:rPr>
            <w:lang w:val="en-US" w:eastAsia="ja-JP"/>
          </w:rPr>
          <w:t>network</w:t>
        </w:r>
      </w:ins>
      <w:ins w:id="91" w:author="Stephen Mwanje (Nokia)" w:date="2025-01-21T12:38:00Z">
        <w:r>
          <w:rPr>
            <w:lang w:val="en-US" w:eastAsia="ja-JP"/>
          </w:rPr>
          <w:t xml:space="preserve"> </w:t>
        </w:r>
      </w:ins>
      <w:ins w:id="92" w:author="Stephen Mwanje (Nokia)" w:date="2025-01-21T12:40:00Z">
        <w:r w:rsidR="00F076E0">
          <w:rPr>
            <w:lang w:val="en-US" w:eastAsia="ja-JP"/>
          </w:rPr>
          <w:t>scenarios</w:t>
        </w:r>
      </w:ins>
      <w:ins w:id="93" w:author="Stephen Mwanje (Nokia)" w:date="2025-01-21T12:38:00Z">
        <w:r>
          <w:rPr>
            <w:lang w:val="en-US" w:eastAsia="ja-JP"/>
          </w:rPr>
          <w:t xml:space="preserve">, </w:t>
        </w:r>
      </w:ins>
      <w:ins w:id="94" w:author="Stephen Mwanje (Nokia)" w:date="2025-01-21T12:41:00Z">
        <w:r w:rsidR="003E5DBB">
          <w:rPr>
            <w:lang w:val="en-US" w:eastAsia="ja-JP"/>
          </w:rPr>
          <w:t>configurations,</w:t>
        </w:r>
      </w:ins>
      <w:ins w:id="95" w:author="Stephen Mwanje (Nokia)" w:date="2025-01-21T12:38:00Z">
        <w:r>
          <w:rPr>
            <w:lang w:val="en-US" w:eastAsia="ja-JP"/>
          </w:rPr>
          <w:t xml:space="preserve"> and policies. </w:t>
        </w:r>
      </w:ins>
    </w:p>
    <w:p w14:paraId="2852FA11" w14:textId="1687D5C1" w:rsidR="000F28A6" w:rsidRPr="00FD2467" w:rsidRDefault="000F28A6" w:rsidP="000F28A6">
      <w:pPr>
        <w:jc w:val="both"/>
        <w:rPr>
          <w:ins w:id="96" w:author="Stephen Mwanje (Nokia)" w:date="2025-01-21T12:38:00Z"/>
          <w:lang w:val="en-US" w:eastAsia="ja-JP"/>
        </w:rPr>
      </w:pPr>
      <w:ins w:id="97" w:author="Stephen Mwanje (Nokia)" w:date="2025-01-21T12:38:00Z">
        <w:r>
          <w:rPr>
            <w:b/>
            <w:lang w:val="en-US" w:eastAsia="zh-CN"/>
          </w:rPr>
          <w:t>REQ</w:t>
        </w:r>
        <w:r>
          <w:rPr>
            <w:rFonts w:hint="eastAsia"/>
            <w:b/>
            <w:lang w:val="en-US" w:eastAsia="zh-CN"/>
          </w:rPr>
          <w:t>-</w:t>
        </w:r>
        <w:r>
          <w:rPr>
            <w:b/>
            <w:lang w:val="en-US" w:eastAsia="zh-CN"/>
          </w:rPr>
          <w:t>NDT_VER</w:t>
        </w:r>
        <w:r>
          <w:rPr>
            <w:rFonts w:hint="eastAsia"/>
            <w:b/>
            <w:lang w:val="en-US" w:eastAsia="zh-CN"/>
          </w:rPr>
          <w:t>-</w:t>
        </w:r>
        <w:r>
          <w:rPr>
            <w:b/>
            <w:lang w:val="en-US" w:eastAsia="zh-CN"/>
          </w:rPr>
          <w:t xml:space="preserve">2:  </w:t>
        </w:r>
        <w:r>
          <w:rPr>
            <w:lang w:val="en-US" w:eastAsia="ja-JP"/>
          </w:rPr>
          <w:t xml:space="preserve">The NDT should support a capability enabling the MnS consumer to define the </w:t>
        </w:r>
      </w:ins>
      <w:ins w:id="98" w:author="Stephen Mwanje (Nokia)" w:date="2025-01-21T12:40:00Z">
        <w:r w:rsidR="00F076E0">
          <w:rPr>
            <w:lang w:val="en-US" w:eastAsia="ja-JP"/>
          </w:rPr>
          <w:t>data that</w:t>
        </w:r>
      </w:ins>
      <w:ins w:id="99" w:author="Stephen Mwanje (Nokia)" w:date="2025-01-21T12:38:00Z">
        <w:r>
          <w:rPr>
            <w:lang w:val="en-US" w:eastAsia="ja-JP"/>
          </w:rPr>
          <w:t xml:space="preserve"> should be included in the report/output on the simulation/emulation of verification of </w:t>
        </w:r>
      </w:ins>
      <w:ins w:id="100" w:author="Stephen Mwanje (Nokia)" w:date="2025-01-21T12:40:00Z">
        <w:r w:rsidR="00F076E0">
          <w:rPr>
            <w:lang w:val="en-US" w:eastAsia="ja-JP"/>
          </w:rPr>
          <w:t>network</w:t>
        </w:r>
      </w:ins>
      <w:ins w:id="101" w:author="Stephen Mwanje (Nokia)" w:date="2025-01-21T12:38:00Z">
        <w:r>
          <w:rPr>
            <w:lang w:val="en-US" w:eastAsia="ja-JP"/>
          </w:rPr>
          <w:t xml:space="preserve"> </w:t>
        </w:r>
      </w:ins>
      <w:ins w:id="102" w:author="Stephen Mwanje (Nokia)" w:date="2025-01-21T12:40:00Z">
        <w:r w:rsidR="00F076E0">
          <w:rPr>
            <w:lang w:val="en-US" w:eastAsia="ja-JP"/>
          </w:rPr>
          <w:t>scenarios</w:t>
        </w:r>
      </w:ins>
      <w:ins w:id="103" w:author="Stephen Mwanje (Nokia)" w:date="2025-01-21T12:38:00Z">
        <w:r>
          <w:rPr>
            <w:lang w:val="en-US" w:eastAsia="ja-JP"/>
          </w:rPr>
          <w:t xml:space="preserve">, configurations and policies. </w:t>
        </w:r>
      </w:ins>
    </w:p>
    <w:p w14:paraId="2ADD7FB2" w14:textId="2C9B79EB" w:rsidR="00292A2F" w:rsidRDefault="00292A2F" w:rsidP="00292A2F">
      <w:pPr>
        <w:pStyle w:val="PlantUMLImg"/>
      </w:pPr>
      <w:bookmarkStart w:id="104" w:name="_Hlk18801776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40321B">
        <w:tc>
          <w:tcPr>
            <w:tcW w:w="9523" w:type="dxa"/>
            <w:shd w:val="clear" w:color="auto" w:fill="FFFFCC"/>
            <w:vAlign w:val="center"/>
          </w:tcPr>
          <w:bookmarkEnd w:id="104"/>
          <w:bookmarkEnd w:id="12"/>
          <w:bookmarkEnd w:id="13"/>
          <w:bookmarkEnd w:id="14"/>
          <w:p w14:paraId="1B826BCA" w14:textId="4E025B54" w:rsidR="00AD3D10" w:rsidRPr="003A3E52" w:rsidRDefault="001167CC"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2C79C6">
              <w:rPr>
                <w:rFonts w:ascii="Arial" w:hAnsi="Arial" w:cs="Arial"/>
                <w:b/>
                <w:sz w:val="36"/>
                <w:szCs w:val="44"/>
              </w:rPr>
              <w:t xml:space="preserve"> </w:t>
            </w:r>
            <w:r w:rsidR="00AD3D10" w:rsidRPr="003A3E52">
              <w:rPr>
                <w:rFonts w:ascii="Arial" w:hAnsi="Arial" w:cs="Arial"/>
                <w:b/>
                <w:sz w:val="36"/>
                <w:szCs w:val="44"/>
              </w:rPr>
              <w:t>Change</w:t>
            </w:r>
          </w:p>
        </w:tc>
      </w:tr>
    </w:tbl>
    <w:p w14:paraId="12DC3AA4" w14:textId="77777777" w:rsidR="00AD3D10" w:rsidRDefault="00AD3D10" w:rsidP="00AD3D10"/>
    <w:bookmarkEnd w:id="10"/>
    <w:p w14:paraId="1D2A126F" w14:textId="77777777" w:rsidR="00AD3D10" w:rsidRDefault="00AD3D10"/>
    <w:sectPr w:rsidR="00AD3D10">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14052" w14:textId="77777777" w:rsidR="00EA755F" w:rsidRDefault="00EA755F">
      <w:r>
        <w:separator/>
      </w:r>
    </w:p>
  </w:endnote>
  <w:endnote w:type="continuationSeparator" w:id="0">
    <w:p w14:paraId="63127E6D" w14:textId="77777777" w:rsidR="00EA755F" w:rsidRDefault="00EA755F">
      <w:r>
        <w:continuationSeparator/>
      </w:r>
    </w:p>
  </w:endnote>
  <w:endnote w:type="continuationNotice" w:id="1">
    <w:p w14:paraId="3CA6F693" w14:textId="77777777" w:rsidR="00EA755F" w:rsidRDefault="00EA75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ABB54" w14:textId="77777777" w:rsidR="00EA755F" w:rsidRDefault="00EA755F">
      <w:r>
        <w:separator/>
      </w:r>
    </w:p>
  </w:footnote>
  <w:footnote w:type="continuationSeparator" w:id="0">
    <w:p w14:paraId="5AE24AEE" w14:textId="77777777" w:rsidR="00EA755F" w:rsidRDefault="00EA755F">
      <w:r>
        <w:continuationSeparator/>
      </w:r>
    </w:p>
  </w:footnote>
  <w:footnote w:type="continuationNotice" w:id="1">
    <w:p w14:paraId="541F6CCE" w14:textId="77777777" w:rsidR="00EA755F" w:rsidRDefault="00EA75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78C5D9D"/>
    <w:multiLevelType w:val="hybridMultilevel"/>
    <w:tmpl w:val="2DB02AEA"/>
    <w:lvl w:ilvl="0" w:tplc="D8FE212A">
      <w:start w:val="1"/>
      <w:numFmt w:val="bullet"/>
      <w:lvlText w:val=""/>
      <w:lvlJc w:val="left"/>
      <w:pPr>
        <w:ind w:left="720" w:hanging="360"/>
      </w:pPr>
      <w:rPr>
        <w:rFonts w:ascii="Symbol" w:hAnsi="Symbol"/>
      </w:rPr>
    </w:lvl>
    <w:lvl w:ilvl="1" w:tplc="8EBA0E30">
      <w:start w:val="1"/>
      <w:numFmt w:val="bullet"/>
      <w:lvlText w:val=""/>
      <w:lvlJc w:val="left"/>
      <w:pPr>
        <w:ind w:left="720" w:hanging="360"/>
      </w:pPr>
      <w:rPr>
        <w:rFonts w:ascii="Symbol" w:hAnsi="Symbol"/>
      </w:rPr>
    </w:lvl>
    <w:lvl w:ilvl="2" w:tplc="8BD855EE">
      <w:start w:val="1"/>
      <w:numFmt w:val="bullet"/>
      <w:lvlText w:val=""/>
      <w:lvlJc w:val="left"/>
      <w:pPr>
        <w:ind w:left="720" w:hanging="360"/>
      </w:pPr>
      <w:rPr>
        <w:rFonts w:ascii="Symbol" w:hAnsi="Symbol"/>
      </w:rPr>
    </w:lvl>
    <w:lvl w:ilvl="3" w:tplc="27068894">
      <w:start w:val="1"/>
      <w:numFmt w:val="bullet"/>
      <w:lvlText w:val=""/>
      <w:lvlJc w:val="left"/>
      <w:pPr>
        <w:ind w:left="720" w:hanging="360"/>
      </w:pPr>
      <w:rPr>
        <w:rFonts w:ascii="Symbol" w:hAnsi="Symbol"/>
      </w:rPr>
    </w:lvl>
    <w:lvl w:ilvl="4" w:tplc="105CD584">
      <w:start w:val="1"/>
      <w:numFmt w:val="bullet"/>
      <w:lvlText w:val=""/>
      <w:lvlJc w:val="left"/>
      <w:pPr>
        <w:ind w:left="720" w:hanging="360"/>
      </w:pPr>
      <w:rPr>
        <w:rFonts w:ascii="Symbol" w:hAnsi="Symbol"/>
      </w:rPr>
    </w:lvl>
    <w:lvl w:ilvl="5" w:tplc="DFB4A5FA">
      <w:start w:val="1"/>
      <w:numFmt w:val="bullet"/>
      <w:lvlText w:val=""/>
      <w:lvlJc w:val="left"/>
      <w:pPr>
        <w:ind w:left="720" w:hanging="360"/>
      </w:pPr>
      <w:rPr>
        <w:rFonts w:ascii="Symbol" w:hAnsi="Symbol"/>
      </w:rPr>
    </w:lvl>
    <w:lvl w:ilvl="6" w:tplc="DB4C7128">
      <w:start w:val="1"/>
      <w:numFmt w:val="bullet"/>
      <w:lvlText w:val=""/>
      <w:lvlJc w:val="left"/>
      <w:pPr>
        <w:ind w:left="720" w:hanging="360"/>
      </w:pPr>
      <w:rPr>
        <w:rFonts w:ascii="Symbol" w:hAnsi="Symbol"/>
      </w:rPr>
    </w:lvl>
    <w:lvl w:ilvl="7" w:tplc="93406DB8">
      <w:start w:val="1"/>
      <w:numFmt w:val="bullet"/>
      <w:lvlText w:val=""/>
      <w:lvlJc w:val="left"/>
      <w:pPr>
        <w:ind w:left="720" w:hanging="360"/>
      </w:pPr>
      <w:rPr>
        <w:rFonts w:ascii="Symbol" w:hAnsi="Symbol"/>
      </w:rPr>
    </w:lvl>
    <w:lvl w:ilvl="8" w:tplc="A3184252">
      <w:start w:val="1"/>
      <w:numFmt w:val="bullet"/>
      <w:lvlText w:val=""/>
      <w:lvlJc w:val="left"/>
      <w:pPr>
        <w:ind w:left="720" w:hanging="360"/>
      </w:pPr>
      <w:rPr>
        <w:rFonts w:ascii="Symbol" w:hAnsi="Symbol"/>
      </w:rPr>
    </w:lvl>
  </w:abstractNum>
  <w:abstractNum w:abstractNumId="13"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13786636">
    <w:abstractNumId w:val="9"/>
  </w:num>
  <w:num w:numId="2" w16cid:durableId="180361920">
    <w:abstractNumId w:val="7"/>
  </w:num>
  <w:num w:numId="3" w16cid:durableId="543637938">
    <w:abstractNumId w:val="6"/>
  </w:num>
  <w:num w:numId="4" w16cid:durableId="506288327">
    <w:abstractNumId w:val="5"/>
  </w:num>
  <w:num w:numId="5" w16cid:durableId="1573542720">
    <w:abstractNumId w:val="4"/>
  </w:num>
  <w:num w:numId="6" w16cid:durableId="105085780">
    <w:abstractNumId w:val="8"/>
  </w:num>
  <w:num w:numId="7" w16cid:durableId="1973560526">
    <w:abstractNumId w:val="3"/>
  </w:num>
  <w:num w:numId="8" w16cid:durableId="396974640">
    <w:abstractNumId w:val="2"/>
  </w:num>
  <w:num w:numId="9" w16cid:durableId="1495485232">
    <w:abstractNumId w:val="1"/>
  </w:num>
  <w:num w:numId="10" w16cid:durableId="298144828">
    <w:abstractNumId w:val="0"/>
  </w:num>
  <w:num w:numId="11" w16cid:durableId="1234390346">
    <w:abstractNumId w:val="16"/>
  </w:num>
  <w:num w:numId="12" w16cid:durableId="1131631851">
    <w:abstractNumId w:val="13"/>
  </w:num>
  <w:num w:numId="13" w16cid:durableId="4077738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4366557">
    <w:abstractNumId w:val="17"/>
  </w:num>
  <w:num w:numId="15" w16cid:durableId="533888096">
    <w:abstractNumId w:val="10"/>
  </w:num>
  <w:num w:numId="16" w16cid:durableId="1186946202">
    <w:abstractNumId w:val="18"/>
  </w:num>
  <w:num w:numId="17" w16cid:durableId="1511137168">
    <w:abstractNumId w:val="19"/>
  </w:num>
  <w:num w:numId="18" w16cid:durableId="513156555">
    <w:abstractNumId w:val="15"/>
  </w:num>
  <w:num w:numId="19" w16cid:durableId="780103689">
    <w:abstractNumId w:val="11"/>
  </w:num>
  <w:num w:numId="20" w16cid:durableId="1618949199">
    <w:abstractNumId w:val="1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789E"/>
    <w:rsid w:val="0002049F"/>
    <w:rsid w:val="000256CD"/>
    <w:rsid w:val="00033397"/>
    <w:rsid w:val="00033C59"/>
    <w:rsid w:val="00034F06"/>
    <w:rsid w:val="00040095"/>
    <w:rsid w:val="00042707"/>
    <w:rsid w:val="00047BF4"/>
    <w:rsid w:val="00051834"/>
    <w:rsid w:val="00053640"/>
    <w:rsid w:val="00053ED3"/>
    <w:rsid w:val="00054A22"/>
    <w:rsid w:val="000561C1"/>
    <w:rsid w:val="000562AC"/>
    <w:rsid w:val="00061FB4"/>
    <w:rsid w:val="00062023"/>
    <w:rsid w:val="00062ECD"/>
    <w:rsid w:val="000655A6"/>
    <w:rsid w:val="0006678A"/>
    <w:rsid w:val="0006732A"/>
    <w:rsid w:val="00071922"/>
    <w:rsid w:val="0007284A"/>
    <w:rsid w:val="00076C32"/>
    <w:rsid w:val="000771B4"/>
    <w:rsid w:val="00080512"/>
    <w:rsid w:val="00082398"/>
    <w:rsid w:val="0008701B"/>
    <w:rsid w:val="0009388A"/>
    <w:rsid w:val="000A35BF"/>
    <w:rsid w:val="000B0D81"/>
    <w:rsid w:val="000B3123"/>
    <w:rsid w:val="000B3E4E"/>
    <w:rsid w:val="000B5DD0"/>
    <w:rsid w:val="000C173F"/>
    <w:rsid w:val="000C417C"/>
    <w:rsid w:val="000C47C3"/>
    <w:rsid w:val="000C6A64"/>
    <w:rsid w:val="000C7862"/>
    <w:rsid w:val="000D58AB"/>
    <w:rsid w:val="000D7271"/>
    <w:rsid w:val="000E0A9A"/>
    <w:rsid w:val="000E41AF"/>
    <w:rsid w:val="000E7D01"/>
    <w:rsid w:val="000F28A6"/>
    <w:rsid w:val="000F35FB"/>
    <w:rsid w:val="000F4AAB"/>
    <w:rsid w:val="000F69B9"/>
    <w:rsid w:val="00104A52"/>
    <w:rsid w:val="00107629"/>
    <w:rsid w:val="001079A5"/>
    <w:rsid w:val="001128F1"/>
    <w:rsid w:val="00114847"/>
    <w:rsid w:val="001167CC"/>
    <w:rsid w:val="0012228F"/>
    <w:rsid w:val="00131FAF"/>
    <w:rsid w:val="00133525"/>
    <w:rsid w:val="00136D4E"/>
    <w:rsid w:val="00142FBA"/>
    <w:rsid w:val="00144C02"/>
    <w:rsid w:val="001517CD"/>
    <w:rsid w:val="001518B2"/>
    <w:rsid w:val="001701FE"/>
    <w:rsid w:val="00175B04"/>
    <w:rsid w:val="00177CEC"/>
    <w:rsid w:val="00183F5D"/>
    <w:rsid w:val="001909B9"/>
    <w:rsid w:val="00191F47"/>
    <w:rsid w:val="001927BC"/>
    <w:rsid w:val="00194F3E"/>
    <w:rsid w:val="0019621B"/>
    <w:rsid w:val="001A1B7F"/>
    <w:rsid w:val="001A4C42"/>
    <w:rsid w:val="001A4CDD"/>
    <w:rsid w:val="001A6524"/>
    <w:rsid w:val="001A7420"/>
    <w:rsid w:val="001B2D3E"/>
    <w:rsid w:val="001B61DA"/>
    <w:rsid w:val="001B6637"/>
    <w:rsid w:val="001B7C6E"/>
    <w:rsid w:val="001C1F4E"/>
    <w:rsid w:val="001C21C3"/>
    <w:rsid w:val="001C5920"/>
    <w:rsid w:val="001C61CB"/>
    <w:rsid w:val="001D02C2"/>
    <w:rsid w:val="001D15CD"/>
    <w:rsid w:val="001D62BE"/>
    <w:rsid w:val="001D6734"/>
    <w:rsid w:val="001E0BDD"/>
    <w:rsid w:val="001E17C4"/>
    <w:rsid w:val="001E4607"/>
    <w:rsid w:val="001E77F0"/>
    <w:rsid w:val="001F0C1D"/>
    <w:rsid w:val="001F1132"/>
    <w:rsid w:val="001F168B"/>
    <w:rsid w:val="001F4672"/>
    <w:rsid w:val="001F4BD5"/>
    <w:rsid w:val="001F5057"/>
    <w:rsid w:val="001F6FDC"/>
    <w:rsid w:val="001F74FE"/>
    <w:rsid w:val="002003A8"/>
    <w:rsid w:val="002011DF"/>
    <w:rsid w:val="002036E8"/>
    <w:rsid w:val="00203D2D"/>
    <w:rsid w:val="00211D8E"/>
    <w:rsid w:val="00212E67"/>
    <w:rsid w:val="00213BAE"/>
    <w:rsid w:val="00215E65"/>
    <w:rsid w:val="00220891"/>
    <w:rsid w:val="002273E2"/>
    <w:rsid w:val="00230CD4"/>
    <w:rsid w:val="00232015"/>
    <w:rsid w:val="002347A2"/>
    <w:rsid w:val="00256AE3"/>
    <w:rsid w:val="00261650"/>
    <w:rsid w:val="00262A32"/>
    <w:rsid w:val="002639E0"/>
    <w:rsid w:val="002675F0"/>
    <w:rsid w:val="0027137A"/>
    <w:rsid w:val="00271602"/>
    <w:rsid w:val="002731F0"/>
    <w:rsid w:val="002760EE"/>
    <w:rsid w:val="0028348C"/>
    <w:rsid w:val="00286096"/>
    <w:rsid w:val="00287842"/>
    <w:rsid w:val="00292A2F"/>
    <w:rsid w:val="00293EC2"/>
    <w:rsid w:val="002A5302"/>
    <w:rsid w:val="002A656C"/>
    <w:rsid w:val="002A6C71"/>
    <w:rsid w:val="002A6C9C"/>
    <w:rsid w:val="002A78E9"/>
    <w:rsid w:val="002B30FF"/>
    <w:rsid w:val="002B36C0"/>
    <w:rsid w:val="002B6339"/>
    <w:rsid w:val="002C34EA"/>
    <w:rsid w:val="002C63DB"/>
    <w:rsid w:val="002C79C6"/>
    <w:rsid w:val="002D24F3"/>
    <w:rsid w:val="002E00EE"/>
    <w:rsid w:val="002E0D08"/>
    <w:rsid w:val="002F352F"/>
    <w:rsid w:val="00300DFE"/>
    <w:rsid w:val="003056B9"/>
    <w:rsid w:val="00311289"/>
    <w:rsid w:val="003119C3"/>
    <w:rsid w:val="00313120"/>
    <w:rsid w:val="003172DC"/>
    <w:rsid w:val="00320E52"/>
    <w:rsid w:val="0032157E"/>
    <w:rsid w:val="0032379D"/>
    <w:rsid w:val="00331B85"/>
    <w:rsid w:val="00334E0F"/>
    <w:rsid w:val="00336E00"/>
    <w:rsid w:val="00342D42"/>
    <w:rsid w:val="00353146"/>
    <w:rsid w:val="0035462D"/>
    <w:rsid w:val="00354A48"/>
    <w:rsid w:val="00355B83"/>
    <w:rsid w:val="00356555"/>
    <w:rsid w:val="003726AE"/>
    <w:rsid w:val="003765B8"/>
    <w:rsid w:val="00397A72"/>
    <w:rsid w:val="003A0736"/>
    <w:rsid w:val="003A484C"/>
    <w:rsid w:val="003B3399"/>
    <w:rsid w:val="003B4737"/>
    <w:rsid w:val="003C3971"/>
    <w:rsid w:val="003C3C09"/>
    <w:rsid w:val="003C4A48"/>
    <w:rsid w:val="003C799D"/>
    <w:rsid w:val="003C7B3B"/>
    <w:rsid w:val="003D04CE"/>
    <w:rsid w:val="003D0989"/>
    <w:rsid w:val="003D7B42"/>
    <w:rsid w:val="003E24C1"/>
    <w:rsid w:val="003E565A"/>
    <w:rsid w:val="003E5DBB"/>
    <w:rsid w:val="003F4289"/>
    <w:rsid w:val="0040214A"/>
    <w:rsid w:val="0040321B"/>
    <w:rsid w:val="0040392F"/>
    <w:rsid w:val="00403A81"/>
    <w:rsid w:val="004141B3"/>
    <w:rsid w:val="004161EC"/>
    <w:rsid w:val="004221A3"/>
    <w:rsid w:val="00423334"/>
    <w:rsid w:val="00427C78"/>
    <w:rsid w:val="00430E6A"/>
    <w:rsid w:val="004345EC"/>
    <w:rsid w:val="00440A64"/>
    <w:rsid w:val="004442EC"/>
    <w:rsid w:val="00450CAA"/>
    <w:rsid w:val="004537FF"/>
    <w:rsid w:val="0045695B"/>
    <w:rsid w:val="00460E3D"/>
    <w:rsid w:val="00465515"/>
    <w:rsid w:val="004704E7"/>
    <w:rsid w:val="004718D2"/>
    <w:rsid w:val="00477810"/>
    <w:rsid w:val="0048013B"/>
    <w:rsid w:val="00485174"/>
    <w:rsid w:val="00486641"/>
    <w:rsid w:val="004871C7"/>
    <w:rsid w:val="00492888"/>
    <w:rsid w:val="0049751D"/>
    <w:rsid w:val="004A0CCA"/>
    <w:rsid w:val="004A1897"/>
    <w:rsid w:val="004A1FC3"/>
    <w:rsid w:val="004A27AF"/>
    <w:rsid w:val="004A3CC7"/>
    <w:rsid w:val="004B0354"/>
    <w:rsid w:val="004C1CFB"/>
    <w:rsid w:val="004C30AC"/>
    <w:rsid w:val="004D3578"/>
    <w:rsid w:val="004D40FF"/>
    <w:rsid w:val="004D6416"/>
    <w:rsid w:val="004E0033"/>
    <w:rsid w:val="004E213A"/>
    <w:rsid w:val="004E4E35"/>
    <w:rsid w:val="004E7048"/>
    <w:rsid w:val="004E76D0"/>
    <w:rsid w:val="004F0988"/>
    <w:rsid w:val="004F3340"/>
    <w:rsid w:val="004F63C2"/>
    <w:rsid w:val="004F63FE"/>
    <w:rsid w:val="004F6CDE"/>
    <w:rsid w:val="005012A7"/>
    <w:rsid w:val="005014CE"/>
    <w:rsid w:val="00503278"/>
    <w:rsid w:val="005079D4"/>
    <w:rsid w:val="005204FA"/>
    <w:rsid w:val="00521FBB"/>
    <w:rsid w:val="00526346"/>
    <w:rsid w:val="00526F8F"/>
    <w:rsid w:val="00530F35"/>
    <w:rsid w:val="00531D19"/>
    <w:rsid w:val="005321E6"/>
    <w:rsid w:val="0053388B"/>
    <w:rsid w:val="00535773"/>
    <w:rsid w:val="005412DF"/>
    <w:rsid w:val="00541D47"/>
    <w:rsid w:val="005426B8"/>
    <w:rsid w:val="00542CCC"/>
    <w:rsid w:val="00543E6C"/>
    <w:rsid w:val="0054420F"/>
    <w:rsid w:val="005457CB"/>
    <w:rsid w:val="005473EB"/>
    <w:rsid w:val="005504D9"/>
    <w:rsid w:val="00551026"/>
    <w:rsid w:val="005530CC"/>
    <w:rsid w:val="00553FD3"/>
    <w:rsid w:val="00565087"/>
    <w:rsid w:val="005660B5"/>
    <w:rsid w:val="00580BC7"/>
    <w:rsid w:val="005842B9"/>
    <w:rsid w:val="005932D5"/>
    <w:rsid w:val="00597B11"/>
    <w:rsid w:val="005B78C1"/>
    <w:rsid w:val="005C23BE"/>
    <w:rsid w:val="005C7C6E"/>
    <w:rsid w:val="005C7DA4"/>
    <w:rsid w:val="005D2E01"/>
    <w:rsid w:val="005D7526"/>
    <w:rsid w:val="005E30C1"/>
    <w:rsid w:val="005E3BF3"/>
    <w:rsid w:val="005E4BB2"/>
    <w:rsid w:val="005F788A"/>
    <w:rsid w:val="00602AEA"/>
    <w:rsid w:val="006101C3"/>
    <w:rsid w:val="00614FDF"/>
    <w:rsid w:val="00620DC7"/>
    <w:rsid w:val="00634A33"/>
    <w:rsid w:val="0063543D"/>
    <w:rsid w:val="006358B6"/>
    <w:rsid w:val="00643FEC"/>
    <w:rsid w:val="0064427F"/>
    <w:rsid w:val="00644D29"/>
    <w:rsid w:val="006463B6"/>
    <w:rsid w:val="00647114"/>
    <w:rsid w:val="00654F1F"/>
    <w:rsid w:val="006641B8"/>
    <w:rsid w:val="0066518B"/>
    <w:rsid w:val="006667CF"/>
    <w:rsid w:val="00672A18"/>
    <w:rsid w:val="006746A8"/>
    <w:rsid w:val="006752F7"/>
    <w:rsid w:val="00676BE7"/>
    <w:rsid w:val="00677C9B"/>
    <w:rsid w:val="00687BB9"/>
    <w:rsid w:val="006912E9"/>
    <w:rsid w:val="00691684"/>
    <w:rsid w:val="00692637"/>
    <w:rsid w:val="006943D0"/>
    <w:rsid w:val="00696594"/>
    <w:rsid w:val="006A2782"/>
    <w:rsid w:val="006A323F"/>
    <w:rsid w:val="006A561E"/>
    <w:rsid w:val="006A692F"/>
    <w:rsid w:val="006A7DB2"/>
    <w:rsid w:val="006B2E87"/>
    <w:rsid w:val="006B30D0"/>
    <w:rsid w:val="006B343F"/>
    <w:rsid w:val="006B4CDE"/>
    <w:rsid w:val="006B5888"/>
    <w:rsid w:val="006B6C32"/>
    <w:rsid w:val="006C2A2C"/>
    <w:rsid w:val="006C3D95"/>
    <w:rsid w:val="006C70AA"/>
    <w:rsid w:val="006C7936"/>
    <w:rsid w:val="006D2311"/>
    <w:rsid w:val="006D41A3"/>
    <w:rsid w:val="006E032E"/>
    <w:rsid w:val="006E13EE"/>
    <w:rsid w:val="006E2C58"/>
    <w:rsid w:val="006E5C86"/>
    <w:rsid w:val="006F0348"/>
    <w:rsid w:val="006F1942"/>
    <w:rsid w:val="006F3556"/>
    <w:rsid w:val="006F44DB"/>
    <w:rsid w:val="00701116"/>
    <w:rsid w:val="0071174C"/>
    <w:rsid w:val="0071279E"/>
    <w:rsid w:val="0071295D"/>
    <w:rsid w:val="0071308F"/>
    <w:rsid w:val="0071355D"/>
    <w:rsid w:val="00713C44"/>
    <w:rsid w:val="00722085"/>
    <w:rsid w:val="00725A23"/>
    <w:rsid w:val="00734A5B"/>
    <w:rsid w:val="0074026F"/>
    <w:rsid w:val="0074050D"/>
    <w:rsid w:val="007429F6"/>
    <w:rsid w:val="00744E76"/>
    <w:rsid w:val="007468ED"/>
    <w:rsid w:val="00746900"/>
    <w:rsid w:val="00746BDE"/>
    <w:rsid w:val="00747A6A"/>
    <w:rsid w:val="00747F3E"/>
    <w:rsid w:val="007538EF"/>
    <w:rsid w:val="007560E0"/>
    <w:rsid w:val="00762831"/>
    <w:rsid w:val="00765EA3"/>
    <w:rsid w:val="00772914"/>
    <w:rsid w:val="00774201"/>
    <w:rsid w:val="00774DA4"/>
    <w:rsid w:val="00775260"/>
    <w:rsid w:val="007764CC"/>
    <w:rsid w:val="00781F0F"/>
    <w:rsid w:val="00790765"/>
    <w:rsid w:val="00790B4B"/>
    <w:rsid w:val="007937ED"/>
    <w:rsid w:val="0079625E"/>
    <w:rsid w:val="007976D8"/>
    <w:rsid w:val="007A01CB"/>
    <w:rsid w:val="007A2E9A"/>
    <w:rsid w:val="007A391C"/>
    <w:rsid w:val="007A3E56"/>
    <w:rsid w:val="007B594B"/>
    <w:rsid w:val="007B5DD0"/>
    <w:rsid w:val="007B600E"/>
    <w:rsid w:val="007C05F9"/>
    <w:rsid w:val="007C38ED"/>
    <w:rsid w:val="007C49BB"/>
    <w:rsid w:val="007C6E5C"/>
    <w:rsid w:val="007D4793"/>
    <w:rsid w:val="007D5964"/>
    <w:rsid w:val="007D770D"/>
    <w:rsid w:val="007E2765"/>
    <w:rsid w:val="007E2996"/>
    <w:rsid w:val="007E5013"/>
    <w:rsid w:val="007E51B0"/>
    <w:rsid w:val="007F0F4A"/>
    <w:rsid w:val="008028A4"/>
    <w:rsid w:val="00804DA8"/>
    <w:rsid w:val="00810926"/>
    <w:rsid w:val="00811B0E"/>
    <w:rsid w:val="008131C0"/>
    <w:rsid w:val="00815AC5"/>
    <w:rsid w:val="00816788"/>
    <w:rsid w:val="00822032"/>
    <w:rsid w:val="00824208"/>
    <w:rsid w:val="00824439"/>
    <w:rsid w:val="00830747"/>
    <w:rsid w:val="00831751"/>
    <w:rsid w:val="008447F5"/>
    <w:rsid w:val="008470E8"/>
    <w:rsid w:val="00855D2B"/>
    <w:rsid w:val="00867E84"/>
    <w:rsid w:val="008768CA"/>
    <w:rsid w:val="00877E76"/>
    <w:rsid w:val="0088257A"/>
    <w:rsid w:val="0088705A"/>
    <w:rsid w:val="008873EA"/>
    <w:rsid w:val="00887666"/>
    <w:rsid w:val="00896259"/>
    <w:rsid w:val="008A092A"/>
    <w:rsid w:val="008A7A00"/>
    <w:rsid w:val="008B0128"/>
    <w:rsid w:val="008B2FCD"/>
    <w:rsid w:val="008C2E14"/>
    <w:rsid w:val="008C3043"/>
    <w:rsid w:val="008C384C"/>
    <w:rsid w:val="008D1051"/>
    <w:rsid w:val="008D1B20"/>
    <w:rsid w:val="008D20B6"/>
    <w:rsid w:val="008D7DC0"/>
    <w:rsid w:val="008E2D68"/>
    <w:rsid w:val="008E3BB3"/>
    <w:rsid w:val="008E6756"/>
    <w:rsid w:val="008F39B8"/>
    <w:rsid w:val="0090271F"/>
    <w:rsid w:val="00902E23"/>
    <w:rsid w:val="00903A4D"/>
    <w:rsid w:val="0090548D"/>
    <w:rsid w:val="009056CE"/>
    <w:rsid w:val="00907E80"/>
    <w:rsid w:val="009114D7"/>
    <w:rsid w:val="009118FD"/>
    <w:rsid w:val="0091348E"/>
    <w:rsid w:val="00916EEA"/>
    <w:rsid w:val="00917CCB"/>
    <w:rsid w:val="00917F36"/>
    <w:rsid w:val="009268D9"/>
    <w:rsid w:val="009300B0"/>
    <w:rsid w:val="00932D06"/>
    <w:rsid w:val="00933FB0"/>
    <w:rsid w:val="0094149B"/>
    <w:rsid w:val="00942EC2"/>
    <w:rsid w:val="00955B4B"/>
    <w:rsid w:val="00955CBC"/>
    <w:rsid w:val="00956B68"/>
    <w:rsid w:val="00962DCF"/>
    <w:rsid w:val="009713AE"/>
    <w:rsid w:val="00974780"/>
    <w:rsid w:val="009772CA"/>
    <w:rsid w:val="00982151"/>
    <w:rsid w:val="00982389"/>
    <w:rsid w:val="00982990"/>
    <w:rsid w:val="00985A7D"/>
    <w:rsid w:val="00985EDC"/>
    <w:rsid w:val="00987F4D"/>
    <w:rsid w:val="009B443B"/>
    <w:rsid w:val="009B54AD"/>
    <w:rsid w:val="009D1397"/>
    <w:rsid w:val="009D5EBB"/>
    <w:rsid w:val="009E33DB"/>
    <w:rsid w:val="009E7385"/>
    <w:rsid w:val="009E7FE3"/>
    <w:rsid w:val="009F37B7"/>
    <w:rsid w:val="009F6AB3"/>
    <w:rsid w:val="00A07B11"/>
    <w:rsid w:val="00A10F02"/>
    <w:rsid w:val="00A10FAF"/>
    <w:rsid w:val="00A13B4C"/>
    <w:rsid w:val="00A1491A"/>
    <w:rsid w:val="00A164B4"/>
    <w:rsid w:val="00A164C1"/>
    <w:rsid w:val="00A22EF7"/>
    <w:rsid w:val="00A247F0"/>
    <w:rsid w:val="00A26956"/>
    <w:rsid w:val="00A27486"/>
    <w:rsid w:val="00A30C8A"/>
    <w:rsid w:val="00A31F24"/>
    <w:rsid w:val="00A333EE"/>
    <w:rsid w:val="00A40D44"/>
    <w:rsid w:val="00A410F0"/>
    <w:rsid w:val="00A41B32"/>
    <w:rsid w:val="00A43A5A"/>
    <w:rsid w:val="00A53724"/>
    <w:rsid w:val="00A546B6"/>
    <w:rsid w:val="00A5544B"/>
    <w:rsid w:val="00A56066"/>
    <w:rsid w:val="00A67650"/>
    <w:rsid w:val="00A73129"/>
    <w:rsid w:val="00A77FF7"/>
    <w:rsid w:val="00A803A3"/>
    <w:rsid w:val="00A8197E"/>
    <w:rsid w:val="00A82346"/>
    <w:rsid w:val="00A8694F"/>
    <w:rsid w:val="00A87838"/>
    <w:rsid w:val="00A87B3B"/>
    <w:rsid w:val="00A92BA1"/>
    <w:rsid w:val="00A94759"/>
    <w:rsid w:val="00A95A32"/>
    <w:rsid w:val="00AA00FA"/>
    <w:rsid w:val="00AA60C1"/>
    <w:rsid w:val="00AB2023"/>
    <w:rsid w:val="00AB4076"/>
    <w:rsid w:val="00AB4A5D"/>
    <w:rsid w:val="00AC2501"/>
    <w:rsid w:val="00AC3E84"/>
    <w:rsid w:val="00AC6BC6"/>
    <w:rsid w:val="00AD3833"/>
    <w:rsid w:val="00AD39F7"/>
    <w:rsid w:val="00AD3D10"/>
    <w:rsid w:val="00AD4741"/>
    <w:rsid w:val="00AD7D4A"/>
    <w:rsid w:val="00AE22AD"/>
    <w:rsid w:val="00AE35EC"/>
    <w:rsid w:val="00AE65E2"/>
    <w:rsid w:val="00AF1460"/>
    <w:rsid w:val="00AF501B"/>
    <w:rsid w:val="00AF5578"/>
    <w:rsid w:val="00AF5CFD"/>
    <w:rsid w:val="00AF68B6"/>
    <w:rsid w:val="00AF77BC"/>
    <w:rsid w:val="00B01983"/>
    <w:rsid w:val="00B0433C"/>
    <w:rsid w:val="00B06888"/>
    <w:rsid w:val="00B15449"/>
    <w:rsid w:val="00B22680"/>
    <w:rsid w:val="00B33E50"/>
    <w:rsid w:val="00B400C1"/>
    <w:rsid w:val="00B40E5B"/>
    <w:rsid w:val="00B4196C"/>
    <w:rsid w:val="00B462D5"/>
    <w:rsid w:val="00B512D1"/>
    <w:rsid w:val="00B6217B"/>
    <w:rsid w:val="00B627BE"/>
    <w:rsid w:val="00B679E3"/>
    <w:rsid w:val="00B71866"/>
    <w:rsid w:val="00B7200B"/>
    <w:rsid w:val="00B72FB9"/>
    <w:rsid w:val="00B73EBA"/>
    <w:rsid w:val="00B7565D"/>
    <w:rsid w:val="00B75DD2"/>
    <w:rsid w:val="00B83859"/>
    <w:rsid w:val="00B85D23"/>
    <w:rsid w:val="00B86765"/>
    <w:rsid w:val="00B93086"/>
    <w:rsid w:val="00BA03C5"/>
    <w:rsid w:val="00BA08CB"/>
    <w:rsid w:val="00BA19ED"/>
    <w:rsid w:val="00BA272F"/>
    <w:rsid w:val="00BA4B8D"/>
    <w:rsid w:val="00BB2E94"/>
    <w:rsid w:val="00BB48B0"/>
    <w:rsid w:val="00BB599A"/>
    <w:rsid w:val="00BC0F7D"/>
    <w:rsid w:val="00BC127D"/>
    <w:rsid w:val="00BD031C"/>
    <w:rsid w:val="00BD706A"/>
    <w:rsid w:val="00BD7D31"/>
    <w:rsid w:val="00BE0EA0"/>
    <w:rsid w:val="00BE3255"/>
    <w:rsid w:val="00BF128E"/>
    <w:rsid w:val="00C06A97"/>
    <w:rsid w:val="00C074DD"/>
    <w:rsid w:val="00C135FD"/>
    <w:rsid w:val="00C1496A"/>
    <w:rsid w:val="00C23020"/>
    <w:rsid w:val="00C33079"/>
    <w:rsid w:val="00C36C79"/>
    <w:rsid w:val="00C4228E"/>
    <w:rsid w:val="00C42AA3"/>
    <w:rsid w:val="00C43355"/>
    <w:rsid w:val="00C44C16"/>
    <w:rsid w:val="00C45231"/>
    <w:rsid w:val="00C46C89"/>
    <w:rsid w:val="00C529FB"/>
    <w:rsid w:val="00C551FF"/>
    <w:rsid w:val="00C55B87"/>
    <w:rsid w:val="00C63489"/>
    <w:rsid w:val="00C63FDF"/>
    <w:rsid w:val="00C6652F"/>
    <w:rsid w:val="00C71C8E"/>
    <w:rsid w:val="00C72833"/>
    <w:rsid w:val="00C748F8"/>
    <w:rsid w:val="00C765BF"/>
    <w:rsid w:val="00C76D28"/>
    <w:rsid w:val="00C80F1D"/>
    <w:rsid w:val="00C825F9"/>
    <w:rsid w:val="00C82E7E"/>
    <w:rsid w:val="00C83902"/>
    <w:rsid w:val="00C8401B"/>
    <w:rsid w:val="00C84C74"/>
    <w:rsid w:val="00C86CDF"/>
    <w:rsid w:val="00C87907"/>
    <w:rsid w:val="00C91962"/>
    <w:rsid w:val="00C92030"/>
    <w:rsid w:val="00C93F40"/>
    <w:rsid w:val="00CA3D0C"/>
    <w:rsid w:val="00CA44D9"/>
    <w:rsid w:val="00CA5626"/>
    <w:rsid w:val="00CB333C"/>
    <w:rsid w:val="00CB4E7C"/>
    <w:rsid w:val="00CB52FA"/>
    <w:rsid w:val="00CC22D2"/>
    <w:rsid w:val="00CC324D"/>
    <w:rsid w:val="00CC3A3D"/>
    <w:rsid w:val="00CD4733"/>
    <w:rsid w:val="00CF797E"/>
    <w:rsid w:val="00CF7A2E"/>
    <w:rsid w:val="00D07898"/>
    <w:rsid w:val="00D15714"/>
    <w:rsid w:val="00D30F5C"/>
    <w:rsid w:val="00D32B9C"/>
    <w:rsid w:val="00D3755C"/>
    <w:rsid w:val="00D5134A"/>
    <w:rsid w:val="00D52CA9"/>
    <w:rsid w:val="00D5377E"/>
    <w:rsid w:val="00D569BA"/>
    <w:rsid w:val="00D574BB"/>
    <w:rsid w:val="00D57972"/>
    <w:rsid w:val="00D57DA8"/>
    <w:rsid w:val="00D60F63"/>
    <w:rsid w:val="00D675A9"/>
    <w:rsid w:val="00D676DA"/>
    <w:rsid w:val="00D67F55"/>
    <w:rsid w:val="00D738D6"/>
    <w:rsid w:val="00D74722"/>
    <w:rsid w:val="00D755EB"/>
    <w:rsid w:val="00D76048"/>
    <w:rsid w:val="00D80046"/>
    <w:rsid w:val="00D82E6F"/>
    <w:rsid w:val="00D848ED"/>
    <w:rsid w:val="00D84FBC"/>
    <w:rsid w:val="00D87E00"/>
    <w:rsid w:val="00D9134D"/>
    <w:rsid w:val="00D950D3"/>
    <w:rsid w:val="00DA190A"/>
    <w:rsid w:val="00DA2939"/>
    <w:rsid w:val="00DA7A03"/>
    <w:rsid w:val="00DB089B"/>
    <w:rsid w:val="00DB1818"/>
    <w:rsid w:val="00DB657F"/>
    <w:rsid w:val="00DC0067"/>
    <w:rsid w:val="00DC309B"/>
    <w:rsid w:val="00DC4DA2"/>
    <w:rsid w:val="00DD4C17"/>
    <w:rsid w:val="00DD500B"/>
    <w:rsid w:val="00DD74A5"/>
    <w:rsid w:val="00DE303E"/>
    <w:rsid w:val="00DE4C75"/>
    <w:rsid w:val="00DE7367"/>
    <w:rsid w:val="00DF0AA7"/>
    <w:rsid w:val="00DF121B"/>
    <w:rsid w:val="00DF2B1F"/>
    <w:rsid w:val="00DF4C8D"/>
    <w:rsid w:val="00DF6250"/>
    <w:rsid w:val="00DF62CD"/>
    <w:rsid w:val="00DF688C"/>
    <w:rsid w:val="00E0157E"/>
    <w:rsid w:val="00E03515"/>
    <w:rsid w:val="00E053D6"/>
    <w:rsid w:val="00E07CE8"/>
    <w:rsid w:val="00E16509"/>
    <w:rsid w:val="00E42CD7"/>
    <w:rsid w:val="00E44582"/>
    <w:rsid w:val="00E464A6"/>
    <w:rsid w:val="00E5391C"/>
    <w:rsid w:val="00E53BF0"/>
    <w:rsid w:val="00E55ED6"/>
    <w:rsid w:val="00E561BE"/>
    <w:rsid w:val="00E56DEC"/>
    <w:rsid w:val="00E570E1"/>
    <w:rsid w:val="00E63E73"/>
    <w:rsid w:val="00E75260"/>
    <w:rsid w:val="00E77645"/>
    <w:rsid w:val="00E8012A"/>
    <w:rsid w:val="00E84B38"/>
    <w:rsid w:val="00E86A7D"/>
    <w:rsid w:val="00E86BB4"/>
    <w:rsid w:val="00EA1290"/>
    <w:rsid w:val="00EA15B0"/>
    <w:rsid w:val="00EA56E2"/>
    <w:rsid w:val="00EA5EA7"/>
    <w:rsid w:val="00EA755F"/>
    <w:rsid w:val="00EB0CDD"/>
    <w:rsid w:val="00EB24D2"/>
    <w:rsid w:val="00EC1251"/>
    <w:rsid w:val="00EC4A25"/>
    <w:rsid w:val="00EC4AD8"/>
    <w:rsid w:val="00EE33F4"/>
    <w:rsid w:val="00EE47F6"/>
    <w:rsid w:val="00EF01B1"/>
    <w:rsid w:val="00EF02AE"/>
    <w:rsid w:val="00EF608C"/>
    <w:rsid w:val="00EF75B6"/>
    <w:rsid w:val="00EF7E0A"/>
    <w:rsid w:val="00F025A2"/>
    <w:rsid w:val="00F042DD"/>
    <w:rsid w:val="00F04712"/>
    <w:rsid w:val="00F07574"/>
    <w:rsid w:val="00F076E0"/>
    <w:rsid w:val="00F13360"/>
    <w:rsid w:val="00F22EC7"/>
    <w:rsid w:val="00F23639"/>
    <w:rsid w:val="00F2365D"/>
    <w:rsid w:val="00F24FBA"/>
    <w:rsid w:val="00F25DCE"/>
    <w:rsid w:val="00F325C8"/>
    <w:rsid w:val="00F3334E"/>
    <w:rsid w:val="00F408D7"/>
    <w:rsid w:val="00F411FB"/>
    <w:rsid w:val="00F45BE1"/>
    <w:rsid w:val="00F46198"/>
    <w:rsid w:val="00F556AE"/>
    <w:rsid w:val="00F63C41"/>
    <w:rsid w:val="00F653B8"/>
    <w:rsid w:val="00F67B80"/>
    <w:rsid w:val="00F72A4D"/>
    <w:rsid w:val="00F757CD"/>
    <w:rsid w:val="00F779B1"/>
    <w:rsid w:val="00F77D11"/>
    <w:rsid w:val="00F8192B"/>
    <w:rsid w:val="00F85D44"/>
    <w:rsid w:val="00F8613D"/>
    <w:rsid w:val="00F9008D"/>
    <w:rsid w:val="00F9370D"/>
    <w:rsid w:val="00F9404F"/>
    <w:rsid w:val="00F95E1B"/>
    <w:rsid w:val="00F96F27"/>
    <w:rsid w:val="00F974DE"/>
    <w:rsid w:val="00FA1266"/>
    <w:rsid w:val="00FA2720"/>
    <w:rsid w:val="00FA2E90"/>
    <w:rsid w:val="00FA59D6"/>
    <w:rsid w:val="00FC015F"/>
    <w:rsid w:val="00FC08D5"/>
    <w:rsid w:val="00FC1192"/>
    <w:rsid w:val="00FC32DC"/>
    <w:rsid w:val="00FC4225"/>
    <w:rsid w:val="00FC60DB"/>
    <w:rsid w:val="00FC6C87"/>
    <w:rsid w:val="00FD76D5"/>
    <w:rsid w:val="00FE1D11"/>
    <w:rsid w:val="00FE2C39"/>
    <w:rsid w:val="00FF1FA2"/>
    <w:rsid w:val="00FF799B"/>
    <w:rsid w:val="00FF7AFA"/>
    <w:rsid w:val="0269D7B0"/>
    <w:rsid w:val="4B7331D7"/>
    <w:rsid w:val="4DB100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link w:val="CaptionChar"/>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1"/>
      </w:numPr>
      <w:contextualSpacing/>
    </w:pPr>
  </w:style>
  <w:style w:type="paragraph" w:styleId="ListBullet2">
    <w:name w:val="List Bullet 2"/>
    <w:basedOn w:val="Normal"/>
    <w:rsid w:val="001128F1"/>
    <w:pPr>
      <w:numPr>
        <w:numId w:val="2"/>
      </w:numPr>
      <w:contextualSpacing/>
    </w:pPr>
  </w:style>
  <w:style w:type="paragraph" w:styleId="ListBullet3">
    <w:name w:val="List Bullet 3"/>
    <w:basedOn w:val="Normal"/>
    <w:rsid w:val="001128F1"/>
    <w:pPr>
      <w:numPr>
        <w:numId w:val="3"/>
      </w:numPr>
      <w:contextualSpacing/>
    </w:pPr>
  </w:style>
  <w:style w:type="paragraph" w:styleId="ListBullet4">
    <w:name w:val="List Bullet 4"/>
    <w:basedOn w:val="Normal"/>
    <w:rsid w:val="001128F1"/>
    <w:pPr>
      <w:numPr>
        <w:numId w:val="4"/>
      </w:numPr>
      <w:contextualSpacing/>
    </w:pPr>
  </w:style>
  <w:style w:type="paragraph" w:styleId="ListBullet5">
    <w:name w:val="List Bullet 5"/>
    <w:basedOn w:val="Normal"/>
    <w:rsid w:val="001128F1"/>
    <w:pPr>
      <w:numPr>
        <w:numId w:val="5"/>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6"/>
      </w:numPr>
      <w:contextualSpacing/>
    </w:pPr>
  </w:style>
  <w:style w:type="paragraph" w:styleId="ListNumber2">
    <w:name w:val="List Number 2"/>
    <w:basedOn w:val="Normal"/>
    <w:rsid w:val="001128F1"/>
    <w:pPr>
      <w:numPr>
        <w:numId w:val="7"/>
      </w:numPr>
      <w:contextualSpacing/>
    </w:pPr>
  </w:style>
  <w:style w:type="paragraph" w:styleId="ListNumber3">
    <w:name w:val="List Number 3"/>
    <w:basedOn w:val="Normal"/>
    <w:rsid w:val="001128F1"/>
    <w:pPr>
      <w:numPr>
        <w:numId w:val="8"/>
      </w:numPr>
      <w:contextualSpacing/>
    </w:pPr>
  </w:style>
  <w:style w:type="paragraph" w:styleId="ListNumber4">
    <w:name w:val="List Number 4"/>
    <w:basedOn w:val="Normal"/>
    <w:rsid w:val="001128F1"/>
    <w:pPr>
      <w:numPr>
        <w:numId w:val="9"/>
      </w:numPr>
      <w:contextualSpacing/>
    </w:pPr>
  </w:style>
  <w:style w:type="paragraph" w:styleId="ListNumber5">
    <w:name w:val="List Number 5"/>
    <w:basedOn w:val="Normal"/>
    <w:rsid w:val="001128F1"/>
    <w:pPr>
      <w:numPr>
        <w:numId w:val="10"/>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A07B11"/>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aliases w:val="EN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11"/>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12"/>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13"/>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14"/>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17"/>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18"/>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15"/>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 w:type="paragraph" w:customStyle="1" w:styleId="pf1">
    <w:name w:val="pf1"/>
    <w:basedOn w:val="Normal"/>
    <w:rsid w:val="002639E0"/>
    <w:pPr>
      <w:spacing w:before="100" w:beforeAutospacing="1" w:after="100" w:afterAutospacing="1"/>
    </w:pPr>
    <w:rPr>
      <w:sz w:val="24"/>
      <w:szCs w:val="24"/>
      <w:lang w:val="en-US"/>
    </w:rPr>
  </w:style>
  <w:style w:type="paragraph" w:customStyle="1" w:styleId="NotDone">
    <w:name w:val="Not Done"/>
    <w:basedOn w:val="Normal"/>
    <w:rsid w:val="000F28A6"/>
    <w:pPr>
      <w:keepNext/>
      <w:keepLines/>
      <w:widowControl w:val="0"/>
      <w:numPr>
        <w:numId w:val="19"/>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CaptionChar">
    <w:name w:val="Caption Char"/>
    <w:basedOn w:val="DefaultParagraphFont"/>
    <w:link w:val="Caption"/>
    <w:rsid w:val="000F28A6"/>
    <w:rPr>
      <w:b/>
      <w:bCs/>
      <w:lang w:eastAsia="en-US"/>
    </w:rPr>
  </w:style>
  <w:style w:type="character" w:customStyle="1" w:styleId="cf01">
    <w:name w:val="cf01"/>
    <w:rsid w:val="000F28A6"/>
    <w:rPr>
      <w:rFonts w:ascii="Segoe UI" w:hAnsi="Segoe UI" w:cs="Segoe UI" w:hint="default"/>
      <w:sz w:val="18"/>
      <w:szCs w:val="18"/>
    </w:rPr>
  </w:style>
  <w:style w:type="character" w:customStyle="1" w:styleId="ui-provider">
    <w:name w:val="ui-provider"/>
    <w:basedOn w:val="DefaultParagraphFont"/>
    <w:qFormat/>
    <w:rsid w:val="000F28A6"/>
  </w:style>
  <w:style w:type="paragraph" w:customStyle="1" w:styleId="a0">
    <w:name w:val="正文"/>
    <w:rsid w:val="000F28A6"/>
    <w:pPr>
      <w:spacing w:before="100" w:beforeAutospacing="1" w:after="180"/>
    </w:pPr>
    <w:rPr>
      <w:sz w:val="24"/>
      <w:szCs w:val="24"/>
      <w:lang w:val="en-US" w:eastAsia="zh-CN"/>
    </w:rPr>
  </w:style>
  <w:style w:type="paragraph" w:customStyle="1" w:styleId="pf2">
    <w:name w:val="pf2"/>
    <w:basedOn w:val="Normal"/>
    <w:rsid w:val="000F28A6"/>
    <w:pPr>
      <w:spacing w:before="100" w:beforeAutospacing="1" w:after="100" w:afterAutospacing="1"/>
    </w:pPr>
    <w:rPr>
      <w:sz w:val="24"/>
      <w:szCs w:val="24"/>
      <w:lang w:val="en-US"/>
    </w:rPr>
  </w:style>
  <w:style w:type="paragraph" w:customStyle="1" w:styleId="pf0">
    <w:name w:val="pf0"/>
    <w:basedOn w:val="Normal"/>
    <w:rsid w:val="000F28A6"/>
    <w:pPr>
      <w:spacing w:before="100" w:beforeAutospacing="1" w:after="100" w:afterAutospacing="1"/>
    </w:pPr>
    <w:rPr>
      <w:sz w:val="24"/>
      <w:szCs w:val="24"/>
      <w:lang w:val="en-US"/>
    </w:rPr>
  </w:style>
  <w:style w:type="character" w:customStyle="1" w:styleId="cf21">
    <w:name w:val="cf21"/>
    <w:basedOn w:val="DefaultParagraphFont"/>
    <w:rsid w:val="000F28A6"/>
    <w:rPr>
      <w:rFonts w:ascii="Segoe UI" w:hAnsi="Segoe UI" w:cs="Segoe UI" w:hint="default"/>
      <w:color w:val="FF0000"/>
      <w:sz w:val="18"/>
      <w:szCs w:val="18"/>
    </w:rPr>
  </w:style>
  <w:style w:type="character" w:customStyle="1" w:styleId="cf41">
    <w:name w:val="cf41"/>
    <w:basedOn w:val="DefaultParagraphFont"/>
    <w:rsid w:val="000F28A6"/>
    <w:rPr>
      <w:rFonts w:ascii="Segoe UI" w:hAnsi="Segoe UI" w:cs="Segoe UI" w:hint="default"/>
      <w:sz w:val="18"/>
      <w:szCs w:val="18"/>
    </w:rPr>
  </w:style>
  <w:style w:type="character" w:customStyle="1" w:styleId="cf11">
    <w:name w:val="cf11"/>
    <w:basedOn w:val="DefaultParagraphFont"/>
    <w:rsid w:val="000F28A6"/>
    <w:rPr>
      <w:rFonts w:ascii="Segoe UI" w:hAnsi="Segoe UI" w:cs="Segoe UI" w:hint="default"/>
      <w:color w:val="0070C0"/>
      <w:sz w:val="18"/>
      <w:szCs w:val="18"/>
    </w:rPr>
  </w:style>
  <w:style w:type="character" w:customStyle="1" w:styleId="1">
    <w:name w:val="不明显强调1"/>
    <w:basedOn w:val="DefaultParagraphFont"/>
    <w:uiPriority w:val="19"/>
    <w:qFormat/>
    <w:rsid w:val="000F28A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3f2ce089-3858-4176-9a21-a30f9204848e" xsi:nil="true"/>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RBI5PAMIO524-1616901215-39784</_dlc_DocId>
    <_dlc_DocIdUrl xmlns="71c5aaf6-e6ce-465b-b873-5148d2a4c105">
      <Url>https://nokia.sharepoint.com/sites/gxp/_layouts/15/DocIdRedir.aspx?ID=RBI5PAMIO524-1616901215-39784</Url>
      <Description>RBI5PAMIO524-1616901215-39784</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A02958A5-D629-44AD-A8B4-59A9860C0CB7}">
  <ds:schemaRefs>
    <ds:schemaRef ds:uri="Microsoft.SharePoint.Taxonomy.ContentTypeSync"/>
  </ds:schemaRefs>
</ds:datastoreItem>
</file>

<file path=customXml/itemProps3.xml><?xml version="1.0" encoding="utf-8"?>
<ds:datastoreItem xmlns:ds="http://schemas.openxmlformats.org/officeDocument/2006/customXml" ds:itemID="{B8FA6AAB-6301-4DC4-9381-FF9E5B579378}">
  <ds:schemaRefs>
    <ds:schemaRef ds:uri="http://schemas.microsoft.com/sharepoint/events"/>
  </ds:schemaRefs>
</ds:datastoreItem>
</file>

<file path=customXml/itemProps4.xml><?xml version="1.0" encoding="utf-8"?>
<ds:datastoreItem xmlns:ds="http://schemas.openxmlformats.org/officeDocument/2006/customXml" ds:itemID="{A11D3AC6-F763-4C0B-9BBF-E8449837F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6.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449</Words>
  <Characters>3074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6</cp:revision>
  <cp:lastPrinted>2019-02-25T14:05:00Z</cp:lastPrinted>
  <dcterms:created xsi:type="dcterms:W3CDTF">2025-01-27T16:20:00Z</dcterms:created>
  <dcterms:modified xsi:type="dcterms:W3CDTF">2025-01-29T18:02:00Z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53db0f5a-34d6-463f-ab23-ec0e81161d29</vt:lpwstr>
  </property>
</Properties>
</file>